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B41" w:rsidRPr="001844CD" w:rsidRDefault="006653D1" w:rsidP="00BD0B41">
      <w:pPr>
        <w:spacing w:before="120" w:after="120"/>
        <w:jc w:val="center"/>
        <w:rPr>
          <w:bCs/>
          <w:i/>
          <w:iCs/>
          <w:sz w:val="23"/>
          <w:szCs w:val="23"/>
          <w:lang w:val="es-AR"/>
        </w:rPr>
      </w:pPr>
      <w:r w:rsidRPr="001844CD">
        <w:rPr>
          <w:noProof/>
          <w:color w:val="000000" w:themeColor="text1"/>
          <w:sz w:val="20"/>
          <w:szCs w:val="20"/>
          <w:lang w:val="en-US"/>
        </w:rPr>
        <w:drawing>
          <wp:anchor distT="0" distB="0" distL="0" distR="0" simplePos="0" relativeHeight="251658243" behindDoc="1" locked="0" layoutInCell="1" allowOverlap="1" wp14:anchorId="4C7AD844" wp14:editId="573124D0">
            <wp:simplePos x="0" y="0"/>
            <wp:positionH relativeFrom="margin">
              <wp:align>center</wp:align>
            </wp:positionH>
            <wp:positionV relativeFrom="paragraph">
              <wp:posOffset>81915</wp:posOffset>
            </wp:positionV>
            <wp:extent cx="4683760" cy="709930"/>
            <wp:effectExtent l="0" t="0" r="2540" b="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3760" cy="709930"/>
                    </a:xfrm>
                    <a:prstGeom prst="rect">
                      <a:avLst/>
                    </a:prstGeom>
                    <a:noFill/>
                  </pic:spPr>
                </pic:pic>
              </a:graphicData>
            </a:graphic>
            <wp14:sizeRelH relativeFrom="page">
              <wp14:pctWidth>0</wp14:pctWidth>
            </wp14:sizeRelH>
            <wp14:sizeRelV relativeFrom="page">
              <wp14:pctHeight>0</wp14:pctHeight>
            </wp14:sizeRelV>
          </wp:anchor>
        </w:drawing>
      </w:r>
    </w:p>
    <w:p w:rsidR="00BD0B41" w:rsidRPr="001844CD" w:rsidRDefault="00BD0B41" w:rsidP="00BD0B41">
      <w:pPr>
        <w:spacing w:before="120" w:after="120"/>
        <w:jc w:val="center"/>
        <w:rPr>
          <w:bCs/>
          <w:i/>
          <w:iCs/>
          <w:sz w:val="23"/>
          <w:szCs w:val="23"/>
          <w:lang w:val="es-AR"/>
        </w:rPr>
      </w:pPr>
    </w:p>
    <w:p w:rsidR="001D334A" w:rsidRPr="001844CD" w:rsidRDefault="001D334A" w:rsidP="00BD0B41">
      <w:pPr>
        <w:spacing w:before="120" w:after="120"/>
        <w:jc w:val="center"/>
        <w:rPr>
          <w:b/>
          <w:i/>
          <w:iCs/>
          <w:sz w:val="23"/>
          <w:szCs w:val="23"/>
          <w:lang w:val="es-AR"/>
        </w:rPr>
      </w:pPr>
    </w:p>
    <w:p w:rsidR="00E45DEA" w:rsidRPr="001844CD" w:rsidRDefault="00E45DEA" w:rsidP="00BD0B41">
      <w:pPr>
        <w:spacing w:before="120" w:after="120"/>
        <w:jc w:val="center"/>
        <w:rPr>
          <w:b/>
          <w:i/>
          <w:iCs/>
          <w:sz w:val="23"/>
          <w:szCs w:val="23"/>
          <w:lang w:val="es-AR"/>
        </w:rPr>
      </w:pPr>
    </w:p>
    <w:p w:rsidR="00A82B63" w:rsidRPr="001844CD" w:rsidRDefault="00A82B63" w:rsidP="009117AC">
      <w:pPr>
        <w:pStyle w:val="Style3"/>
        <w:spacing w:before="120" w:after="120"/>
        <w:rPr>
          <w:rFonts w:ascii="Times New Roman" w:hAnsi="Times New Roman"/>
          <w:lang w:val="es-AR"/>
        </w:rPr>
      </w:pPr>
      <w:bookmarkStart w:id="0" w:name="_Toc79826941"/>
      <w:r w:rsidRPr="001844CD">
        <w:rPr>
          <w:rFonts w:ascii="Times New Roman" w:hAnsi="Times New Roman"/>
          <w:lang w:val="es-AR"/>
        </w:rPr>
        <w:t>Formulario TEC-1</w:t>
      </w:r>
      <w:bookmarkEnd w:id="0"/>
    </w:p>
    <w:p w:rsidR="00A82B63" w:rsidRPr="001844CD" w:rsidRDefault="00A82B63" w:rsidP="009117AC">
      <w:pPr>
        <w:pBdr>
          <w:bottom w:val="single" w:sz="4" w:space="1" w:color="auto"/>
        </w:pBdr>
        <w:spacing w:before="120" w:after="120"/>
        <w:jc w:val="center"/>
        <w:rPr>
          <w:b/>
          <w:bCs/>
          <w:smallCaps/>
          <w:lang w:val="es-AR"/>
        </w:rPr>
      </w:pPr>
      <w:r w:rsidRPr="001844CD">
        <w:rPr>
          <w:b/>
          <w:bCs/>
          <w:smallCaps/>
          <w:lang w:val="es-AR"/>
        </w:rPr>
        <w:t>Formulario de presentación de propuesta técnica</w:t>
      </w:r>
    </w:p>
    <w:p w:rsidR="00AC4B53" w:rsidRPr="001844CD" w:rsidRDefault="00AC4B53" w:rsidP="009117AC">
      <w:pPr>
        <w:spacing w:before="120" w:after="120"/>
        <w:jc w:val="right"/>
        <w:rPr>
          <w:i/>
          <w:sz w:val="22"/>
          <w:lang w:val="es-AR"/>
        </w:rPr>
      </w:pPr>
    </w:p>
    <w:p w:rsidR="00A82B63" w:rsidRPr="001844CD" w:rsidRDefault="00A82B63" w:rsidP="009117AC">
      <w:pPr>
        <w:spacing w:before="120" w:after="120"/>
        <w:jc w:val="right"/>
        <w:rPr>
          <w:i/>
          <w:sz w:val="22"/>
          <w:lang w:val="es-AR"/>
        </w:rPr>
      </w:pPr>
      <w:r w:rsidRPr="001844CD">
        <w:rPr>
          <w:i/>
          <w:sz w:val="22"/>
          <w:lang w:val="es-AR"/>
        </w:rPr>
        <w:t>[Lugar, fecha]</w:t>
      </w:r>
    </w:p>
    <w:p w:rsidR="00A82B63" w:rsidRPr="001844CD" w:rsidRDefault="00A82B63" w:rsidP="009117AC">
      <w:pPr>
        <w:spacing w:before="120" w:after="120"/>
        <w:ind w:left="720" w:hanging="720"/>
        <w:jc w:val="right"/>
        <w:rPr>
          <w:sz w:val="22"/>
          <w:lang w:val="es-AR"/>
        </w:rPr>
      </w:pPr>
    </w:p>
    <w:p w:rsidR="00A82B63" w:rsidRPr="001844CD" w:rsidRDefault="003A1D3A" w:rsidP="009117AC">
      <w:pPr>
        <w:spacing w:before="120" w:after="120"/>
        <w:rPr>
          <w:i/>
          <w:sz w:val="22"/>
          <w:lang w:val="es-AR"/>
        </w:rPr>
      </w:pPr>
      <w:r w:rsidRPr="001844CD">
        <w:rPr>
          <w:iCs/>
          <w:sz w:val="22"/>
          <w:lang w:val="es-AR"/>
        </w:rPr>
        <w:t xml:space="preserve">A: </w:t>
      </w:r>
      <w:r w:rsidR="00733D29" w:rsidRPr="001844CD">
        <w:rPr>
          <w:i/>
          <w:sz w:val="22"/>
          <w:lang w:val="es-AR"/>
        </w:rPr>
        <w:t>[indicar nombre del contratante]</w:t>
      </w:r>
    </w:p>
    <w:p w:rsidR="00A82B63" w:rsidRPr="001844CD" w:rsidRDefault="00A82B63" w:rsidP="009117AC">
      <w:pPr>
        <w:spacing w:before="120" w:after="120"/>
        <w:ind w:left="1440" w:hanging="1440"/>
        <w:rPr>
          <w:sz w:val="22"/>
          <w:lang w:val="es-AR"/>
        </w:rPr>
      </w:pPr>
      <w:r w:rsidRPr="001844CD">
        <w:rPr>
          <w:sz w:val="22"/>
          <w:lang w:val="es-AR"/>
        </w:rPr>
        <w:t>Señoras / Señores:</w:t>
      </w:r>
    </w:p>
    <w:p w:rsidR="00A82B63" w:rsidRPr="001844CD" w:rsidRDefault="00A82B63" w:rsidP="009117AC">
      <w:pPr>
        <w:spacing w:before="120" w:after="120"/>
        <w:jc w:val="both"/>
        <w:rPr>
          <w:sz w:val="22"/>
          <w:lang w:val="es-AR"/>
        </w:rPr>
      </w:pPr>
      <w:r w:rsidRPr="001844CD">
        <w:rPr>
          <w:sz w:val="22"/>
          <w:lang w:val="es-AR"/>
        </w:rPr>
        <w:t xml:space="preserve">Los abajo firmantes ofrecemos proveer los servicios de auditoría para </w:t>
      </w:r>
      <w:r w:rsidR="00544F06" w:rsidRPr="001844CD">
        <w:rPr>
          <w:bCs/>
          <w:i/>
          <w:iCs/>
          <w:sz w:val="22"/>
          <w:lang w:val="es-AR"/>
        </w:rPr>
        <w:t>Contratación de Servicios de Auditoria</w:t>
      </w:r>
      <w:r w:rsidR="00810242" w:rsidRPr="001844CD">
        <w:rPr>
          <w:bCs/>
          <w:i/>
          <w:iCs/>
          <w:sz w:val="22"/>
          <w:lang w:val="es-AR"/>
        </w:rPr>
        <w:t xml:space="preserve"> Externa</w:t>
      </w:r>
      <w:r w:rsidRPr="001844CD">
        <w:rPr>
          <w:i/>
          <w:iCs/>
          <w:sz w:val="22"/>
          <w:lang w:val="es-AR"/>
        </w:rPr>
        <w:t xml:space="preserve"> </w:t>
      </w:r>
      <w:r w:rsidRPr="001844CD">
        <w:rPr>
          <w:sz w:val="22"/>
          <w:lang w:val="es-AR"/>
        </w:rPr>
        <w:t xml:space="preserve">de conformidad con su solicitud de propuestas de fecha </w:t>
      </w:r>
      <w:r w:rsidRPr="001844CD">
        <w:rPr>
          <w:i/>
          <w:sz w:val="22"/>
          <w:lang w:val="es-AR"/>
        </w:rPr>
        <w:t>[</w:t>
      </w:r>
      <w:r w:rsidR="00EF77FC" w:rsidRPr="001844CD">
        <w:rPr>
          <w:i/>
          <w:sz w:val="22"/>
          <w:lang w:val="es-AR"/>
        </w:rPr>
        <w:t xml:space="preserve">indique la </w:t>
      </w:r>
      <w:r w:rsidRPr="001844CD">
        <w:rPr>
          <w:i/>
          <w:sz w:val="22"/>
          <w:lang w:val="es-AR"/>
        </w:rPr>
        <w:t>fecha]</w:t>
      </w:r>
      <w:r w:rsidRPr="001844CD">
        <w:rPr>
          <w:i/>
          <w:iCs/>
          <w:sz w:val="22"/>
          <w:lang w:val="es-AR"/>
        </w:rPr>
        <w:t xml:space="preserve"> </w:t>
      </w:r>
      <w:r w:rsidRPr="001844CD">
        <w:rPr>
          <w:sz w:val="22"/>
          <w:lang w:val="es-AR"/>
        </w:rPr>
        <w:t>y con nuestra propuesta.  Presentamos por medio de la presente nuestra propuesta, que consta de esta Propuesta Técnica y una Propuesta de Precio, que se presenta en sobre separado sellado.</w:t>
      </w:r>
    </w:p>
    <w:p w:rsidR="00566376" w:rsidRPr="001844CD" w:rsidRDefault="00566376" w:rsidP="009117AC">
      <w:pPr>
        <w:spacing w:before="120" w:after="120"/>
        <w:jc w:val="both"/>
        <w:rPr>
          <w:sz w:val="22"/>
          <w:lang w:val="es-AR"/>
        </w:rPr>
      </w:pPr>
      <w:r w:rsidRPr="001844CD">
        <w:rPr>
          <w:sz w:val="22"/>
          <w:lang w:val="es-AR"/>
        </w:rPr>
        <w:t xml:space="preserve">Por la presente declaramos que: </w:t>
      </w:r>
    </w:p>
    <w:p w:rsidR="00566376" w:rsidRPr="001844CD" w:rsidRDefault="00566376" w:rsidP="00C740E0">
      <w:pPr>
        <w:pStyle w:val="Prrafodelista"/>
        <w:numPr>
          <w:ilvl w:val="0"/>
          <w:numId w:val="27"/>
        </w:numPr>
        <w:spacing w:before="120" w:after="120"/>
        <w:ind w:left="360"/>
        <w:jc w:val="both"/>
        <w:rPr>
          <w:sz w:val="22"/>
          <w:lang w:val="es-AR"/>
        </w:rPr>
      </w:pPr>
      <w:r w:rsidRPr="001844CD">
        <w:rPr>
          <w:sz w:val="22"/>
          <w:lang w:val="es-AR"/>
        </w:rPr>
        <w:t xml:space="preserve">Toda la información y afirmaciones que se hacen en esta Propuesta son verdaderas y aceptamos que cualquier falsedad o interpretación falsa que contenga la misma podrá conducir a nuestra descalificación por parte del Contratante y/o podrá ser sancionada por </w:t>
      </w:r>
      <w:r w:rsidR="007726E5" w:rsidRPr="001844CD">
        <w:rPr>
          <w:sz w:val="22"/>
          <w:lang w:val="es-AR"/>
        </w:rPr>
        <w:t>FONPLATA</w:t>
      </w:r>
      <w:r w:rsidRPr="001844CD">
        <w:rPr>
          <w:sz w:val="22"/>
          <w:lang w:val="es-AR"/>
        </w:rPr>
        <w:t>.</w:t>
      </w:r>
    </w:p>
    <w:p w:rsidR="00566376" w:rsidRPr="001844CD" w:rsidRDefault="00566376" w:rsidP="00C740E0">
      <w:pPr>
        <w:pStyle w:val="Prrafodelista"/>
        <w:numPr>
          <w:ilvl w:val="0"/>
          <w:numId w:val="27"/>
        </w:numPr>
        <w:spacing w:before="120" w:after="120"/>
        <w:ind w:left="360"/>
        <w:jc w:val="both"/>
        <w:rPr>
          <w:sz w:val="22"/>
          <w:lang w:val="es-AR"/>
        </w:rPr>
      </w:pPr>
      <w:r w:rsidRPr="001844CD">
        <w:rPr>
          <w:sz w:val="22"/>
          <w:lang w:val="es-AR"/>
        </w:rPr>
        <w:t>Nuestra Propuesta será válida y será obligatoria para nosotros por el periodo que se indica en la Cláusula 12.1 de la Hoja de Datos.</w:t>
      </w:r>
    </w:p>
    <w:p w:rsidR="00566376" w:rsidRPr="001844CD" w:rsidRDefault="00566376" w:rsidP="00C740E0">
      <w:pPr>
        <w:pStyle w:val="Prrafodelista"/>
        <w:numPr>
          <w:ilvl w:val="0"/>
          <w:numId w:val="27"/>
        </w:numPr>
        <w:spacing w:before="120" w:after="120"/>
        <w:ind w:left="360"/>
        <w:jc w:val="both"/>
        <w:rPr>
          <w:sz w:val="22"/>
          <w:lang w:val="es-AR"/>
        </w:rPr>
      </w:pPr>
      <w:r w:rsidRPr="001844CD">
        <w:rPr>
          <w:sz w:val="22"/>
          <w:lang w:val="es-AR"/>
        </w:rPr>
        <w:t>No tenemos ningún conflicto de interés de acuerdo con IAC 3.</w:t>
      </w:r>
    </w:p>
    <w:p w:rsidR="00566376" w:rsidRPr="001844CD" w:rsidRDefault="00566376" w:rsidP="00C740E0">
      <w:pPr>
        <w:pStyle w:val="Prrafodelista"/>
        <w:numPr>
          <w:ilvl w:val="0"/>
          <w:numId w:val="27"/>
        </w:numPr>
        <w:spacing w:before="120" w:after="120"/>
        <w:ind w:left="360"/>
        <w:jc w:val="both"/>
        <w:rPr>
          <w:sz w:val="22"/>
          <w:lang w:val="es-AR"/>
        </w:rPr>
      </w:pPr>
      <w:r w:rsidRPr="001844CD">
        <w:rPr>
          <w:sz w:val="22"/>
          <w:lang w:val="es-AR"/>
        </w:rPr>
        <w:t>Cumplimos con los requisitos de elegibilidad según IAC 6, y confirmamos nuestro entendimiento de nuestra obligación de someternos a la política de</w:t>
      </w:r>
      <w:r w:rsidR="007726E5" w:rsidRPr="001844CD">
        <w:rPr>
          <w:sz w:val="22"/>
          <w:lang w:val="es-AR"/>
        </w:rPr>
        <w:t xml:space="preserve"> FONPLATA </w:t>
      </w:r>
      <w:r w:rsidRPr="001844CD">
        <w:rPr>
          <w:sz w:val="22"/>
          <w:lang w:val="es-AR"/>
        </w:rPr>
        <w:t>con respecto a prácticas prohibidas según IAC 5.</w:t>
      </w:r>
      <w:r w:rsidRPr="001844CD">
        <w:rPr>
          <w:color w:val="1F497D"/>
          <w:sz w:val="22"/>
          <w:lang w:val="es-AR"/>
        </w:rPr>
        <w:t xml:space="preserve"> </w:t>
      </w:r>
    </w:p>
    <w:p w:rsidR="00566376" w:rsidRPr="001844CD" w:rsidRDefault="00566376" w:rsidP="00C740E0">
      <w:pPr>
        <w:pStyle w:val="Prrafodelista"/>
        <w:numPr>
          <w:ilvl w:val="0"/>
          <w:numId w:val="27"/>
        </w:numPr>
        <w:spacing w:before="120" w:after="120"/>
        <w:ind w:left="360"/>
        <w:jc w:val="both"/>
        <w:rPr>
          <w:sz w:val="22"/>
          <w:lang w:val="es-AR"/>
        </w:rPr>
      </w:pPr>
      <w:r w:rsidRPr="001844CD">
        <w:rPr>
          <w:sz w:val="22"/>
          <w:lang w:val="es-AR"/>
        </w:rPr>
        <w:t>Salvo según se indique en la Cláusula 12.1 de Hoja de Datos, nos comprometemos a negociar un Contrato sobre la base de los Profesionales Clave propuestos. Aceptamos que la sustitución de los Profesionales Clave por razones diferentes de las que se indican en la Cláusula 12 y Cláusula 23 de IAC podrá conducir a la terminación de las negociaciones del Contrato.</w:t>
      </w:r>
    </w:p>
    <w:p w:rsidR="00566376" w:rsidRPr="001844CD" w:rsidRDefault="00566376" w:rsidP="00C740E0">
      <w:pPr>
        <w:pStyle w:val="Prrafodelista"/>
        <w:numPr>
          <w:ilvl w:val="0"/>
          <w:numId w:val="27"/>
        </w:numPr>
        <w:suppressAutoHyphens/>
        <w:spacing w:before="120" w:after="120"/>
        <w:ind w:left="360"/>
        <w:jc w:val="both"/>
        <w:rPr>
          <w:sz w:val="22"/>
          <w:lang w:val="es-AR"/>
        </w:rPr>
      </w:pPr>
      <w:r w:rsidRPr="001844CD">
        <w:rPr>
          <w:sz w:val="22"/>
          <w:lang w:val="es-AR"/>
        </w:rPr>
        <w:t>Nuestra Propuesta tiene carácter obligatorio para nosotros y está sujeta a cualquier modificación que resulte de las negociaciones del Contrato.</w:t>
      </w:r>
    </w:p>
    <w:p w:rsidR="00566376" w:rsidRPr="001844CD" w:rsidRDefault="00566376" w:rsidP="00C740E0">
      <w:pPr>
        <w:pStyle w:val="Prrafodelista"/>
        <w:numPr>
          <w:ilvl w:val="0"/>
          <w:numId w:val="27"/>
        </w:numPr>
        <w:spacing w:before="120" w:after="120"/>
        <w:ind w:left="360"/>
        <w:jc w:val="both"/>
        <w:rPr>
          <w:sz w:val="22"/>
          <w:lang w:val="es-AR"/>
        </w:rPr>
      </w:pPr>
      <w:r w:rsidRPr="001844CD">
        <w:rPr>
          <w:sz w:val="22"/>
          <w:lang w:val="es-AR"/>
        </w:rPr>
        <w:t>No tenemos ningunas sanciones pendientes de</w:t>
      </w:r>
      <w:r w:rsidR="007726E5" w:rsidRPr="001844CD">
        <w:rPr>
          <w:sz w:val="22"/>
          <w:lang w:val="es-AR"/>
        </w:rPr>
        <w:t xml:space="preserve"> FONPLATA </w:t>
      </w:r>
      <w:r w:rsidRPr="001844CD">
        <w:rPr>
          <w:sz w:val="22"/>
          <w:lang w:val="es-AR"/>
        </w:rPr>
        <w:t>ni de ninguna otra Entidad Financiera Internacional.</w:t>
      </w:r>
    </w:p>
    <w:p w:rsidR="00566376" w:rsidRPr="001844CD" w:rsidRDefault="00566376" w:rsidP="00C740E0">
      <w:pPr>
        <w:pStyle w:val="Prrafodelista"/>
        <w:numPr>
          <w:ilvl w:val="0"/>
          <w:numId w:val="27"/>
        </w:numPr>
        <w:suppressAutoHyphens/>
        <w:spacing w:before="120" w:after="120"/>
        <w:ind w:left="360"/>
        <w:jc w:val="both"/>
        <w:rPr>
          <w:sz w:val="22"/>
          <w:lang w:val="es-AR"/>
        </w:rPr>
      </w:pPr>
      <w:r w:rsidRPr="001844CD">
        <w:rPr>
          <w:sz w:val="22"/>
          <w:lang w:val="es-AR"/>
        </w:rPr>
        <w:t>Haremos todo lo que esté a nuestro alcance por ayudar a</w:t>
      </w:r>
      <w:r w:rsidR="007726E5" w:rsidRPr="001844CD">
        <w:rPr>
          <w:sz w:val="22"/>
          <w:lang w:val="es-AR"/>
        </w:rPr>
        <w:t xml:space="preserve"> FONPLATA</w:t>
      </w:r>
      <w:r w:rsidR="0063065E" w:rsidRPr="001844CD">
        <w:rPr>
          <w:sz w:val="22"/>
          <w:lang w:val="es-AR"/>
        </w:rPr>
        <w:t xml:space="preserve"> </w:t>
      </w:r>
      <w:r w:rsidRPr="001844CD">
        <w:rPr>
          <w:sz w:val="22"/>
          <w:lang w:val="es-AR"/>
        </w:rPr>
        <w:t>en cualquier investigación.</w:t>
      </w:r>
    </w:p>
    <w:p w:rsidR="00566376" w:rsidRPr="001844CD" w:rsidRDefault="00566376" w:rsidP="00C740E0">
      <w:pPr>
        <w:pStyle w:val="Prrafodelista"/>
        <w:numPr>
          <w:ilvl w:val="0"/>
          <w:numId w:val="27"/>
        </w:numPr>
        <w:tabs>
          <w:tab w:val="right" w:pos="9000"/>
        </w:tabs>
        <w:spacing w:before="120" w:after="120"/>
        <w:ind w:left="360"/>
        <w:jc w:val="both"/>
        <w:rPr>
          <w:sz w:val="22"/>
          <w:lang w:val="es-AR"/>
        </w:rPr>
      </w:pPr>
      <w:r w:rsidRPr="001844CD">
        <w:rPr>
          <w:sz w:val="22"/>
          <w:lang w:val="es-AR"/>
        </w:rPr>
        <w:t xml:space="preserve">Acordamos que para competir </w:t>
      </w:r>
      <w:r w:rsidRPr="001844CD">
        <w:rPr>
          <w:i/>
          <w:iCs/>
          <w:sz w:val="22"/>
          <w:lang w:val="es-AR"/>
        </w:rPr>
        <w:t>(y, si el contrato nos es adjudicado, ejecutar el Contrato)</w:t>
      </w:r>
      <w:r w:rsidRPr="001844CD">
        <w:rPr>
          <w:sz w:val="22"/>
          <w:lang w:val="es-AR"/>
        </w:rPr>
        <w:t>, nos comprometemos observar las leyes contra fraude y corrupción y prácticas prohibidas, incluido soborno, vige</w:t>
      </w:r>
      <w:r w:rsidR="00035949" w:rsidRPr="001844CD">
        <w:rPr>
          <w:sz w:val="22"/>
          <w:lang w:val="es-AR"/>
        </w:rPr>
        <w:t>ntes en el país del Contratante.</w:t>
      </w:r>
    </w:p>
    <w:p w:rsidR="00566376" w:rsidRPr="001844CD" w:rsidRDefault="00566376" w:rsidP="009117AC">
      <w:pPr>
        <w:spacing w:before="120" w:after="120"/>
        <w:jc w:val="both"/>
        <w:rPr>
          <w:sz w:val="22"/>
          <w:lang w:val="es-AR"/>
        </w:rPr>
      </w:pPr>
      <w:r w:rsidRPr="001844CD">
        <w:rPr>
          <w:sz w:val="22"/>
          <w:lang w:val="es-AR"/>
        </w:rPr>
        <w:t>Si nuestra Propuesta es aceptada y el Contrato es firmado, nos comprometemos a iniciar los Servicios relacionados con el trabajo a más tardar en la fecha que se indica en la Cláusula 25.2 de la Hoja de Datos.</w:t>
      </w:r>
    </w:p>
    <w:p w:rsidR="00566376" w:rsidRPr="001844CD" w:rsidRDefault="00566376" w:rsidP="009117AC">
      <w:pPr>
        <w:spacing w:before="120" w:after="120"/>
        <w:jc w:val="both"/>
        <w:rPr>
          <w:sz w:val="22"/>
          <w:lang w:val="es-AR"/>
        </w:rPr>
      </w:pPr>
      <w:r w:rsidRPr="001844CD">
        <w:rPr>
          <w:sz w:val="22"/>
          <w:lang w:val="es-AR"/>
        </w:rPr>
        <w:t>Entendemos que el Contratante no está obligado a aceptar ninguna Propuesta que el Contratante.</w:t>
      </w:r>
    </w:p>
    <w:p w:rsidR="00A82B63" w:rsidRPr="001844CD" w:rsidRDefault="00A82B63" w:rsidP="009117AC">
      <w:pPr>
        <w:spacing w:before="120" w:after="120"/>
        <w:rPr>
          <w:sz w:val="22"/>
          <w:lang w:val="es-AR"/>
        </w:rPr>
      </w:pPr>
      <w:r w:rsidRPr="001844CD">
        <w:rPr>
          <w:sz w:val="22"/>
          <w:lang w:val="es-AR"/>
        </w:rPr>
        <w:t>Atentamente,</w:t>
      </w:r>
    </w:p>
    <w:p w:rsidR="00C927CC" w:rsidRPr="001844CD" w:rsidRDefault="00C927CC" w:rsidP="009117AC">
      <w:pPr>
        <w:spacing w:before="120" w:after="120"/>
        <w:jc w:val="both"/>
        <w:rPr>
          <w:sz w:val="22"/>
          <w:lang w:val="es-AR"/>
        </w:rPr>
      </w:pPr>
      <w:r w:rsidRPr="001844CD">
        <w:rPr>
          <w:sz w:val="22"/>
          <w:u w:val="single"/>
          <w:lang w:val="es-AR"/>
        </w:rPr>
        <w:t>Firma Autorizada</w:t>
      </w:r>
      <w:r w:rsidRPr="001844CD">
        <w:rPr>
          <w:sz w:val="22"/>
          <w:lang w:val="es-AR"/>
        </w:rPr>
        <w:t xml:space="preserve">: </w:t>
      </w:r>
    </w:p>
    <w:p w:rsidR="00C927CC" w:rsidRPr="001844CD" w:rsidRDefault="00C927CC" w:rsidP="009117AC">
      <w:pPr>
        <w:spacing w:before="120" w:after="120"/>
        <w:jc w:val="both"/>
        <w:rPr>
          <w:sz w:val="22"/>
          <w:lang w:val="es-AR"/>
        </w:rPr>
      </w:pPr>
      <w:r w:rsidRPr="001844CD">
        <w:rPr>
          <w:sz w:val="22"/>
          <w:u w:val="single"/>
          <w:lang w:val="es-AR"/>
        </w:rPr>
        <w:t>Nombre y Cargo del Signatario</w:t>
      </w:r>
      <w:r w:rsidRPr="001844CD">
        <w:rPr>
          <w:sz w:val="22"/>
          <w:lang w:val="es-AR"/>
        </w:rPr>
        <w:t xml:space="preserve">: </w:t>
      </w:r>
    </w:p>
    <w:p w:rsidR="00C927CC" w:rsidRPr="001844CD" w:rsidRDefault="00C927CC" w:rsidP="009117AC">
      <w:pPr>
        <w:spacing w:before="120" w:after="120"/>
        <w:jc w:val="both"/>
        <w:rPr>
          <w:sz w:val="22"/>
          <w:lang w:val="es-AR"/>
        </w:rPr>
      </w:pPr>
      <w:r w:rsidRPr="001844CD">
        <w:rPr>
          <w:sz w:val="22"/>
          <w:u w:val="single"/>
          <w:lang w:val="es-AR"/>
        </w:rPr>
        <w:t>Dirección</w:t>
      </w:r>
      <w:r w:rsidRPr="001844CD">
        <w:rPr>
          <w:sz w:val="22"/>
          <w:lang w:val="es-AR"/>
        </w:rPr>
        <w:t xml:space="preserve">: </w:t>
      </w:r>
    </w:p>
    <w:p w:rsidR="00C927CC" w:rsidRPr="001844CD" w:rsidRDefault="00C927CC" w:rsidP="009117AC">
      <w:pPr>
        <w:spacing w:before="120" w:after="120"/>
        <w:jc w:val="both"/>
        <w:rPr>
          <w:sz w:val="22"/>
          <w:lang w:val="es-AR"/>
        </w:rPr>
      </w:pPr>
      <w:r w:rsidRPr="001844CD">
        <w:rPr>
          <w:sz w:val="22"/>
          <w:u w:val="single"/>
          <w:lang w:val="es-AR"/>
        </w:rPr>
        <w:t>Teléfono</w:t>
      </w:r>
      <w:r w:rsidRPr="001844CD">
        <w:rPr>
          <w:sz w:val="22"/>
          <w:lang w:val="es-AR"/>
        </w:rPr>
        <w:t xml:space="preserve">: </w:t>
      </w:r>
    </w:p>
    <w:p w:rsidR="00C50CB0" w:rsidRPr="001844CD" w:rsidRDefault="00C927CC" w:rsidP="00C50CB0">
      <w:pPr>
        <w:spacing w:before="120" w:after="120"/>
        <w:jc w:val="both"/>
        <w:rPr>
          <w:lang w:val="es-AR" w:eastAsia="it-IT"/>
        </w:rPr>
      </w:pPr>
      <w:r w:rsidRPr="001844CD">
        <w:rPr>
          <w:sz w:val="22"/>
          <w:u w:val="single"/>
          <w:lang w:val="es-AR"/>
        </w:rPr>
        <w:t>Correo Electrónico</w:t>
      </w:r>
      <w:r w:rsidRPr="001844CD">
        <w:rPr>
          <w:sz w:val="22"/>
          <w:lang w:val="es-AR"/>
        </w:rPr>
        <w:t xml:space="preserve">: </w:t>
      </w:r>
      <w:r w:rsidR="00C50CB0" w:rsidRPr="001844CD">
        <w:rPr>
          <w:lang w:val="es-AR" w:eastAsia="it-IT"/>
        </w:rPr>
        <w:br w:type="page"/>
      </w:r>
    </w:p>
    <w:p w:rsidR="00723476" w:rsidRPr="001844CD" w:rsidRDefault="00723476" w:rsidP="00723476">
      <w:pPr>
        <w:rPr>
          <w:lang w:val="es-AR" w:eastAsia="it-IT"/>
        </w:rPr>
        <w:sectPr w:rsidR="00723476" w:rsidRPr="001844CD" w:rsidSect="00887453">
          <w:headerReference w:type="even" r:id="rId12"/>
          <w:headerReference w:type="default" r:id="rId13"/>
          <w:pgSz w:w="11907" w:h="16840" w:code="9"/>
          <w:pgMar w:top="1440" w:right="900" w:bottom="1440" w:left="1800" w:header="720" w:footer="720" w:gutter="0"/>
          <w:cols w:space="720"/>
          <w:titlePg/>
          <w:docGrid w:linePitch="360"/>
        </w:sectPr>
      </w:pPr>
    </w:p>
    <w:p w:rsidR="00D53DCF" w:rsidRPr="001844CD" w:rsidRDefault="00022C97" w:rsidP="00A2703C">
      <w:pPr>
        <w:spacing w:after="120"/>
        <w:jc w:val="center"/>
        <w:rPr>
          <w:b/>
          <w:lang w:val="es-AR"/>
        </w:rPr>
      </w:pPr>
      <w:bookmarkStart w:id="1" w:name="_Toc79826942"/>
      <w:r w:rsidRPr="001844CD">
        <w:rPr>
          <w:b/>
          <w:bCs/>
          <w:lang w:val="es-AR"/>
        </w:rPr>
        <w:t>ANEXO</w:t>
      </w:r>
      <w:r w:rsidR="00B57203" w:rsidRPr="001844CD">
        <w:rPr>
          <w:b/>
          <w:bCs/>
          <w:lang w:val="es-AR"/>
        </w:rPr>
        <w:t xml:space="preserve"> A</w:t>
      </w:r>
    </w:p>
    <w:p w:rsidR="00CA2D49" w:rsidRPr="001844CD" w:rsidRDefault="00CA2D49" w:rsidP="00CA2D49">
      <w:pPr>
        <w:shd w:val="clear" w:color="auto" w:fill="FFFFFF"/>
        <w:tabs>
          <w:tab w:val="right" w:leader="dot" w:pos="8820"/>
        </w:tabs>
        <w:jc w:val="center"/>
        <w:rPr>
          <w:rFonts w:ascii="Calibri" w:hAnsi="Calibri" w:cs="Calibri"/>
          <w:b/>
          <w:sz w:val="22"/>
          <w:szCs w:val="22"/>
        </w:rPr>
      </w:pPr>
      <w:r w:rsidRPr="001844CD">
        <w:rPr>
          <w:rFonts w:ascii="Calibri" w:hAnsi="Calibri" w:cs="Calibri"/>
          <w:b/>
          <w:sz w:val="22"/>
          <w:szCs w:val="22"/>
        </w:rPr>
        <w:t>GARANTÍA DE MANTENIMIENTO DE OFERTA</w:t>
      </w:r>
      <w:r w:rsidRPr="001844CD">
        <w:rPr>
          <w:rFonts w:ascii="Calibri" w:hAnsi="Calibri" w:cs="Calibri"/>
          <w:b/>
          <w:sz w:val="22"/>
          <w:szCs w:val="22"/>
        </w:rPr>
        <w:fldChar w:fldCharType="begin"/>
      </w:r>
      <w:r w:rsidRPr="001844CD">
        <w:rPr>
          <w:rFonts w:ascii="Calibri" w:hAnsi="Calibri" w:cs="Calibri"/>
          <w:sz w:val="22"/>
          <w:szCs w:val="22"/>
        </w:rPr>
        <w:instrText xml:space="preserve"> XE "</w:instrText>
      </w:r>
      <w:r w:rsidRPr="001844CD">
        <w:rPr>
          <w:rFonts w:ascii="Calibri" w:hAnsi="Calibri" w:cs="Calibri"/>
          <w:b/>
          <w:sz w:val="22"/>
          <w:szCs w:val="22"/>
        </w:rPr>
        <w:instrText xml:space="preserve">Garantía de </w:instrText>
      </w:r>
      <w:r w:rsidRPr="001844CD">
        <w:rPr>
          <w:rFonts w:ascii="Calibri" w:hAnsi="Calibri" w:cs="Calibri"/>
          <w:b/>
          <w:color w:val="000000"/>
          <w:sz w:val="22"/>
          <w:szCs w:val="22"/>
          <w:lang w:val="es-MX"/>
        </w:rPr>
        <w:instrText>Mantenimiento</w:instrText>
      </w:r>
      <w:r w:rsidRPr="001844CD">
        <w:rPr>
          <w:rFonts w:ascii="Calibri" w:hAnsi="Calibri" w:cs="Calibri"/>
          <w:b/>
          <w:sz w:val="22"/>
          <w:szCs w:val="22"/>
        </w:rPr>
        <w:instrText xml:space="preserve"> de Oferta</w:instrText>
      </w:r>
      <w:r w:rsidRPr="001844CD">
        <w:rPr>
          <w:rFonts w:ascii="Calibri" w:hAnsi="Calibri" w:cs="Calibri"/>
          <w:sz w:val="22"/>
          <w:szCs w:val="22"/>
        </w:rPr>
        <w:instrText xml:space="preserve">" </w:instrText>
      </w:r>
      <w:r w:rsidRPr="001844CD">
        <w:rPr>
          <w:rFonts w:ascii="Calibri" w:hAnsi="Calibri" w:cs="Calibri"/>
          <w:b/>
          <w:sz w:val="22"/>
          <w:szCs w:val="22"/>
        </w:rPr>
        <w:fldChar w:fldCharType="end"/>
      </w:r>
    </w:p>
    <w:p w:rsidR="00CA2D49" w:rsidRPr="001844CD" w:rsidRDefault="00CA2D49" w:rsidP="00CA2D49">
      <w:pPr>
        <w:shd w:val="clear" w:color="auto" w:fill="FFFFFF"/>
        <w:tabs>
          <w:tab w:val="right" w:leader="dot" w:pos="8820"/>
        </w:tabs>
        <w:jc w:val="center"/>
        <w:rPr>
          <w:rFonts w:ascii="Calibri" w:hAnsi="Calibri" w:cs="Calibri"/>
          <w:i/>
          <w:sz w:val="22"/>
          <w:szCs w:val="22"/>
        </w:rPr>
      </w:pPr>
      <w:r w:rsidRPr="001844CD">
        <w:rPr>
          <w:rFonts w:ascii="Calibri" w:hAnsi="Calibri" w:cs="Calibri"/>
          <w:i/>
          <w:sz w:val="22"/>
          <w:szCs w:val="22"/>
        </w:rPr>
        <w:t xml:space="preserve">[Formulario a utilizarse exclusivamente cuando se instrumente por Garantía Bancaria] </w:t>
      </w:r>
      <w:r w:rsidRPr="001844CD">
        <w:rPr>
          <w:rFonts w:ascii="Calibri" w:hAnsi="Calibri" w:cs="Calibri"/>
          <w:i/>
          <w:sz w:val="22"/>
          <w:szCs w:val="22"/>
        </w:rPr>
        <w:fldChar w:fldCharType="begin"/>
      </w:r>
      <w:r w:rsidRPr="001844CD">
        <w:rPr>
          <w:rFonts w:ascii="Calibri" w:hAnsi="Calibri" w:cs="Calibri"/>
          <w:i/>
          <w:sz w:val="22"/>
          <w:szCs w:val="22"/>
        </w:rPr>
        <w:instrText xml:space="preserve"> XE "Garantía de Anticipo" </w:instrText>
      </w:r>
      <w:r w:rsidRPr="001844CD">
        <w:rPr>
          <w:rFonts w:ascii="Calibri" w:hAnsi="Calibri" w:cs="Calibri"/>
          <w:i/>
          <w:sz w:val="22"/>
          <w:szCs w:val="22"/>
        </w:rPr>
        <w:fldChar w:fldCharType="end"/>
      </w:r>
    </w:p>
    <w:p w:rsidR="00CA2D49" w:rsidRPr="001844CD" w:rsidRDefault="00CA2D49" w:rsidP="00CA2D49">
      <w:pPr>
        <w:tabs>
          <w:tab w:val="right" w:leader="dot" w:pos="8820"/>
        </w:tabs>
        <w:spacing w:line="360" w:lineRule="auto"/>
        <w:jc w:val="right"/>
        <w:rPr>
          <w:rFonts w:ascii="Calibri" w:hAnsi="Calibri" w:cs="Calibri"/>
          <w:sz w:val="22"/>
          <w:szCs w:val="22"/>
        </w:rPr>
      </w:pPr>
      <w:r w:rsidRPr="001844CD">
        <w:rPr>
          <w:rFonts w:ascii="Calibri" w:hAnsi="Calibri" w:cs="Calibri"/>
          <w:sz w:val="22"/>
          <w:szCs w:val="22"/>
        </w:rPr>
        <w:t>ID No.:</w:t>
      </w:r>
      <w:r w:rsidRPr="001844CD">
        <w:rPr>
          <w:rFonts w:ascii="Calibri" w:hAnsi="Calibri" w:cs="Calibri"/>
          <w:i/>
          <w:iCs/>
          <w:sz w:val="22"/>
          <w:szCs w:val="22"/>
        </w:rPr>
        <w:t>_______________________</w:t>
      </w:r>
    </w:p>
    <w:p w:rsidR="00CA2D49" w:rsidRPr="001844CD" w:rsidRDefault="00CA2D49" w:rsidP="00CA2D49">
      <w:pPr>
        <w:spacing w:line="360" w:lineRule="auto"/>
        <w:rPr>
          <w:rFonts w:ascii="Calibri" w:hAnsi="Calibri" w:cs="Calibri"/>
          <w:sz w:val="22"/>
          <w:szCs w:val="22"/>
        </w:rPr>
      </w:pPr>
      <w:r w:rsidRPr="001844CD">
        <w:rPr>
          <w:rFonts w:ascii="Calibri" w:hAnsi="Calibri" w:cs="Calibri"/>
          <w:sz w:val="22"/>
          <w:szCs w:val="22"/>
        </w:rPr>
        <w:t>A: _____________________________</w:t>
      </w:r>
      <w:r w:rsidRPr="001844CD">
        <w:rPr>
          <w:rFonts w:ascii="Calibri" w:hAnsi="Calibri" w:cs="Calibri"/>
          <w:i/>
          <w:sz w:val="22"/>
          <w:szCs w:val="22"/>
        </w:rPr>
        <w:t xml:space="preserve"> [nombre completo de la Convocante]</w:t>
      </w:r>
    </w:p>
    <w:p w:rsidR="00CA2D49" w:rsidRPr="001844CD" w:rsidRDefault="00CA2D49" w:rsidP="00CA2D49">
      <w:pPr>
        <w:tabs>
          <w:tab w:val="left" w:pos="5087"/>
          <w:tab w:val="left" w:pos="9576"/>
        </w:tabs>
        <w:spacing w:line="360" w:lineRule="auto"/>
        <w:outlineLvl w:val="0"/>
        <w:rPr>
          <w:rFonts w:ascii="Calibri" w:hAnsi="Calibri" w:cs="Calibri"/>
          <w:i/>
          <w:sz w:val="22"/>
          <w:szCs w:val="22"/>
        </w:rPr>
      </w:pPr>
      <w:r w:rsidRPr="001844CD">
        <w:rPr>
          <w:rFonts w:ascii="Calibri" w:hAnsi="Calibri" w:cs="Calibri"/>
          <w:sz w:val="22"/>
          <w:szCs w:val="22"/>
        </w:rPr>
        <w:t xml:space="preserve">POR LA PRESENTE dejamos constancia que </w:t>
      </w:r>
      <w:r w:rsidRPr="001844CD">
        <w:rPr>
          <w:rFonts w:ascii="Calibri" w:hAnsi="Calibri" w:cs="Calibri"/>
          <w:i/>
          <w:sz w:val="22"/>
          <w:szCs w:val="22"/>
        </w:rPr>
        <w:t xml:space="preserve">[nombre del representante la entidad bancaria] </w:t>
      </w:r>
      <w:r w:rsidRPr="001844CD">
        <w:rPr>
          <w:rFonts w:ascii="Calibri" w:hAnsi="Calibri" w:cs="Calibri"/>
          <w:sz w:val="22"/>
          <w:szCs w:val="22"/>
        </w:rPr>
        <w:t xml:space="preserve">________________de ____ </w:t>
      </w:r>
      <w:r w:rsidRPr="001844CD">
        <w:rPr>
          <w:rFonts w:ascii="Calibri" w:hAnsi="Calibri" w:cs="Calibri"/>
          <w:i/>
          <w:sz w:val="22"/>
          <w:szCs w:val="22"/>
        </w:rPr>
        <w:t>[nombre de la entidad bancaria]</w:t>
      </w:r>
      <w:r w:rsidRPr="001844CD">
        <w:rPr>
          <w:rFonts w:ascii="Calibri" w:hAnsi="Calibri" w:cs="Calibri"/>
          <w:sz w:val="22"/>
          <w:szCs w:val="22"/>
        </w:rPr>
        <w:t xml:space="preserve">___________ con domicilio legal en __________________________________________________________ </w:t>
      </w:r>
      <w:r w:rsidRPr="001844CD">
        <w:rPr>
          <w:rFonts w:ascii="Calibri" w:hAnsi="Calibri" w:cs="Calibri"/>
          <w:i/>
          <w:sz w:val="22"/>
          <w:szCs w:val="22"/>
        </w:rPr>
        <w:t>[en lo sucesivo denominado “el Garante”]</w:t>
      </w:r>
      <w:r w:rsidRPr="001844CD">
        <w:rPr>
          <w:rFonts w:ascii="Calibri" w:hAnsi="Calibri" w:cs="Calibri"/>
          <w:sz w:val="22"/>
          <w:szCs w:val="22"/>
        </w:rPr>
        <w:t xml:space="preserve">, hemos contraído una obligación con ________________________________ </w:t>
      </w:r>
      <w:r w:rsidRPr="001844CD">
        <w:rPr>
          <w:rFonts w:ascii="Calibri" w:hAnsi="Calibri" w:cs="Calibri"/>
          <w:i/>
          <w:sz w:val="22"/>
          <w:szCs w:val="22"/>
        </w:rPr>
        <w:t>[en lo sucesivo denominado “la Convocante”]</w:t>
      </w:r>
      <w:r w:rsidRPr="001844CD">
        <w:rPr>
          <w:rFonts w:ascii="Calibri" w:hAnsi="Calibri" w:cs="Calibri"/>
          <w:sz w:val="22"/>
          <w:szCs w:val="22"/>
        </w:rPr>
        <w:t xml:space="preserve"> por la suma de ______________________________, que el Garante, sus sucesores o cesionarios pagarán a la Convocante, en el marco de la oferta presentada por:</w:t>
      </w:r>
      <w:r w:rsidRPr="001844CD">
        <w:rPr>
          <w:rFonts w:ascii="Calibri" w:hAnsi="Calibri" w:cs="Calibri"/>
          <w:i/>
          <w:sz w:val="22"/>
          <w:szCs w:val="22"/>
        </w:rPr>
        <w:t xml:space="preserve"> [nombre del oferente] </w:t>
      </w:r>
      <w:r w:rsidRPr="001844CD">
        <w:rPr>
          <w:rFonts w:ascii="Calibri" w:hAnsi="Calibri" w:cs="Calibri"/>
          <w:sz w:val="22"/>
          <w:szCs w:val="22"/>
        </w:rPr>
        <w:t xml:space="preserve">para la _________________________ </w:t>
      </w:r>
      <w:r w:rsidRPr="001844CD">
        <w:rPr>
          <w:rFonts w:ascii="Calibri" w:hAnsi="Calibri" w:cs="Calibri"/>
          <w:i/>
          <w:sz w:val="22"/>
          <w:szCs w:val="22"/>
        </w:rPr>
        <w:t xml:space="preserve">[indicar la descripción del llamado], </w:t>
      </w:r>
      <w:r w:rsidRPr="001844CD">
        <w:rPr>
          <w:rFonts w:ascii="Calibri" w:hAnsi="Calibri" w:cs="Calibri"/>
          <w:sz w:val="22"/>
          <w:szCs w:val="22"/>
        </w:rPr>
        <w:t xml:space="preserve">en caso de que se dé alguna de las siguientes condiciones: </w:t>
      </w:r>
    </w:p>
    <w:p w:rsidR="00CA2D49" w:rsidRPr="001844CD" w:rsidRDefault="00CA2D49" w:rsidP="00C740E0">
      <w:pPr>
        <w:pStyle w:val="Ttulo3"/>
        <w:widowControl w:val="0"/>
        <w:numPr>
          <w:ilvl w:val="1"/>
          <w:numId w:val="49"/>
        </w:numPr>
        <w:tabs>
          <w:tab w:val="clear" w:pos="1440"/>
          <w:tab w:val="num" w:pos="426"/>
        </w:tabs>
        <w:adjustRightInd w:val="0"/>
        <w:spacing w:line="360" w:lineRule="auto"/>
        <w:ind w:left="426" w:right="0"/>
        <w:jc w:val="both"/>
        <w:textAlignment w:val="baseline"/>
        <w:rPr>
          <w:rFonts w:ascii="Calibri" w:hAnsi="Calibri" w:cs="Calibri"/>
          <w:b w:val="0"/>
          <w:sz w:val="22"/>
          <w:szCs w:val="22"/>
        </w:rPr>
      </w:pPr>
      <w:r w:rsidRPr="001844CD">
        <w:rPr>
          <w:rFonts w:ascii="Calibri" w:hAnsi="Calibri" w:cs="Calibri"/>
          <w:sz w:val="22"/>
          <w:szCs w:val="22"/>
        </w:rPr>
        <w:t>Si el oferente altera las condiciones de su oferta,</w:t>
      </w:r>
    </w:p>
    <w:p w:rsidR="00CA2D49" w:rsidRPr="001844CD" w:rsidRDefault="00CA2D49" w:rsidP="00C740E0">
      <w:pPr>
        <w:pStyle w:val="Ttulo3"/>
        <w:widowControl w:val="0"/>
        <w:numPr>
          <w:ilvl w:val="1"/>
          <w:numId w:val="49"/>
        </w:numPr>
        <w:tabs>
          <w:tab w:val="clear" w:pos="1440"/>
          <w:tab w:val="num" w:pos="426"/>
        </w:tabs>
        <w:adjustRightInd w:val="0"/>
        <w:spacing w:line="360" w:lineRule="auto"/>
        <w:ind w:left="426" w:right="0"/>
        <w:jc w:val="both"/>
        <w:textAlignment w:val="baseline"/>
        <w:rPr>
          <w:rFonts w:ascii="Calibri" w:hAnsi="Calibri" w:cs="Calibri"/>
          <w:b w:val="0"/>
          <w:sz w:val="22"/>
          <w:szCs w:val="22"/>
        </w:rPr>
      </w:pPr>
      <w:r w:rsidRPr="001844CD">
        <w:rPr>
          <w:rFonts w:ascii="Calibri" w:hAnsi="Calibri" w:cs="Calibri"/>
          <w:sz w:val="22"/>
          <w:szCs w:val="22"/>
        </w:rPr>
        <w:t>Si el oferente retira su oferta durante el período de validez de ofertas,</w:t>
      </w:r>
    </w:p>
    <w:p w:rsidR="00CA2D49" w:rsidRPr="001844CD" w:rsidRDefault="00CA2D49" w:rsidP="00C740E0">
      <w:pPr>
        <w:pStyle w:val="Ttulo3"/>
        <w:widowControl w:val="0"/>
        <w:numPr>
          <w:ilvl w:val="1"/>
          <w:numId w:val="49"/>
        </w:numPr>
        <w:tabs>
          <w:tab w:val="clear" w:pos="1440"/>
          <w:tab w:val="num" w:pos="426"/>
        </w:tabs>
        <w:adjustRightInd w:val="0"/>
        <w:spacing w:line="360" w:lineRule="auto"/>
        <w:ind w:left="426" w:right="0"/>
        <w:jc w:val="both"/>
        <w:textAlignment w:val="baseline"/>
        <w:rPr>
          <w:rFonts w:ascii="Calibri" w:hAnsi="Calibri" w:cs="Calibri"/>
          <w:b w:val="0"/>
          <w:sz w:val="22"/>
          <w:szCs w:val="22"/>
        </w:rPr>
      </w:pPr>
      <w:r w:rsidRPr="001844CD">
        <w:rPr>
          <w:rFonts w:ascii="Calibri" w:hAnsi="Calibri" w:cs="Calibri"/>
          <w:sz w:val="22"/>
          <w:szCs w:val="22"/>
        </w:rPr>
        <w:t xml:space="preserve">Si no acepta la corrección aritmética del precio de su oferta, en caso de existir, o </w:t>
      </w:r>
    </w:p>
    <w:p w:rsidR="00CA2D49" w:rsidRPr="001844CD" w:rsidRDefault="00CA2D49" w:rsidP="00C740E0">
      <w:pPr>
        <w:pStyle w:val="Ttulo3"/>
        <w:widowControl w:val="0"/>
        <w:numPr>
          <w:ilvl w:val="1"/>
          <w:numId w:val="49"/>
        </w:numPr>
        <w:tabs>
          <w:tab w:val="clear" w:pos="1440"/>
          <w:tab w:val="num" w:pos="426"/>
        </w:tabs>
        <w:adjustRightInd w:val="0"/>
        <w:spacing w:line="360" w:lineRule="auto"/>
        <w:ind w:left="426" w:right="0"/>
        <w:jc w:val="both"/>
        <w:textAlignment w:val="baseline"/>
        <w:rPr>
          <w:rFonts w:ascii="Calibri" w:hAnsi="Calibri" w:cs="Calibri"/>
          <w:b w:val="0"/>
          <w:sz w:val="22"/>
          <w:szCs w:val="22"/>
        </w:rPr>
      </w:pPr>
      <w:r w:rsidRPr="001844CD">
        <w:rPr>
          <w:rFonts w:ascii="Calibri" w:hAnsi="Calibri" w:cs="Calibri"/>
          <w:sz w:val="22"/>
          <w:szCs w:val="22"/>
        </w:rPr>
        <w:t>Si el adjudicatario no procede, por causa imputable al mismo a:</w:t>
      </w:r>
    </w:p>
    <w:p w:rsidR="00CA2D49" w:rsidRPr="001844CD" w:rsidRDefault="00CA2D49" w:rsidP="00C740E0">
      <w:pPr>
        <w:pStyle w:val="Ttulo4"/>
        <w:keepNext w:val="0"/>
        <w:widowControl w:val="0"/>
        <w:numPr>
          <w:ilvl w:val="2"/>
          <w:numId w:val="49"/>
        </w:numPr>
        <w:tabs>
          <w:tab w:val="clear" w:pos="2340"/>
          <w:tab w:val="num" w:pos="709"/>
        </w:tabs>
        <w:adjustRightInd w:val="0"/>
        <w:spacing w:line="360" w:lineRule="auto"/>
        <w:ind w:left="709" w:right="0" w:hanging="283"/>
        <w:jc w:val="both"/>
        <w:textAlignment w:val="baseline"/>
        <w:rPr>
          <w:rFonts w:ascii="Calibri" w:hAnsi="Calibri" w:cs="Calibri"/>
          <w:b w:val="0"/>
          <w:sz w:val="22"/>
          <w:szCs w:val="22"/>
        </w:rPr>
      </w:pPr>
      <w:r w:rsidRPr="001844CD">
        <w:rPr>
          <w:rFonts w:ascii="Calibri" w:hAnsi="Calibri" w:cs="Calibri"/>
          <w:sz w:val="22"/>
          <w:szCs w:val="22"/>
        </w:rPr>
        <w:t>Suministrar los documentos indicados en el pliego de bases y condiciones para la firma del contrato,</w:t>
      </w:r>
    </w:p>
    <w:p w:rsidR="00CA2D49" w:rsidRPr="001844CD" w:rsidRDefault="00CA2D49" w:rsidP="00C740E0">
      <w:pPr>
        <w:pStyle w:val="Ttulo4"/>
        <w:keepNext w:val="0"/>
        <w:widowControl w:val="0"/>
        <w:numPr>
          <w:ilvl w:val="2"/>
          <w:numId w:val="49"/>
        </w:numPr>
        <w:tabs>
          <w:tab w:val="clear" w:pos="2340"/>
          <w:tab w:val="num" w:pos="709"/>
        </w:tabs>
        <w:adjustRightInd w:val="0"/>
        <w:spacing w:line="360" w:lineRule="auto"/>
        <w:ind w:left="709" w:right="0" w:hanging="283"/>
        <w:jc w:val="both"/>
        <w:textAlignment w:val="baseline"/>
        <w:rPr>
          <w:rFonts w:ascii="Calibri" w:hAnsi="Calibri" w:cs="Calibri"/>
          <w:b w:val="0"/>
          <w:sz w:val="22"/>
          <w:szCs w:val="22"/>
        </w:rPr>
      </w:pPr>
      <w:r w:rsidRPr="001844CD">
        <w:rPr>
          <w:rFonts w:ascii="Calibri" w:hAnsi="Calibri" w:cs="Calibri"/>
          <w:sz w:val="22"/>
          <w:szCs w:val="22"/>
        </w:rPr>
        <w:t xml:space="preserve">Firmar el contrato; o </w:t>
      </w:r>
    </w:p>
    <w:p w:rsidR="00CA2D49" w:rsidRPr="001844CD" w:rsidRDefault="00CA2D49" w:rsidP="00C740E0">
      <w:pPr>
        <w:pStyle w:val="Ttulo4"/>
        <w:keepNext w:val="0"/>
        <w:widowControl w:val="0"/>
        <w:numPr>
          <w:ilvl w:val="2"/>
          <w:numId w:val="49"/>
        </w:numPr>
        <w:tabs>
          <w:tab w:val="clear" w:pos="2340"/>
          <w:tab w:val="num" w:pos="709"/>
        </w:tabs>
        <w:adjustRightInd w:val="0"/>
        <w:spacing w:line="360" w:lineRule="auto"/>
        <w:ind w:left="709" w:right="0" w:hanging="283"/>
        <w:jc w:val="both"/>
        <w:textAlignment w:val="baseline"/>
        <w:rPr>
          <w:rFonts w:ascii="Calibri" w:hAnsi="Calibri" w:cs="Calibri"/>
          <w:b w:val="0"/>
          <w:sz w:val="22"/>
          <w:szCs w:val="22"/>
        </w:rPr>
      </w:pPr>
      <w:r w:rsidRPr="001844CD">
        <w:rPr>
          <w:rFonts w:ascii="Calibri" w:hAnsi="Calibri" w:cs="Calibri"/>
          <w:sz w:val="22"/>
          <w:szCs w:val="22"/>
        </w:rPr>
        <w:t>Suministrar en tiempo y forma la garantía de cumplimiento de contrato.</w:t>
      </w:r>
    </w:p>
    <w:p w:rsidR="00CA2D49" w:rsidRPr="001844CD" w:rsidRDefault="00CA2D49" w:rsidP="00C740E0">
      <w:pPr>
        <w:pStyle w:val="Ttulo3"/>
        <w:widowControl w:val="0"/>
        <w:numPr>
          <w:ilvl w:val="1"/>
          <w:numId w:val="49"/>
        </w:numPr>
        <w:tabs>
          <w:tab w:val="clear" w:pos="1440"/>
          <w:tab w:val="num" w:pos="426"/>
        </w:tabs>
        <w:adjustRightInd w:val="0"/>
        <w:spacing w:line="360" w:lineRule="auto"/>
        <w:ind w:left="426" w:right="0"/>
        <w:jc w:val="both"/>
        <w:textAlignment w:val="baseline"/>
        <w:rPr>
          <w:rFonts w:ascii="Calibri" w:hAnsi="Calibri" w:cs="Calibri"/>
          <w:b w:val="0"/>
          <w:sz w:val="22"/>
          <w:szCs w:val="22"/>
        </w:rPr>
      </w:pPr>
      <w:r w:rsidRPr="001844CD">
        <w:rPr>
          <w:rFonts w:ascii="Calibri" w:hAnsi="Calibri" w:cs="Calibri"/>
          <w:sz w:val="22"/>
          <w:szCs w:val="22"/>
        </w:rPr>
        <w:t>Cuando se comprobare que las declaraciones juradas presentadas por el oferente adjudicado con su oferta sean falsas; o</w:t>
      </w:r>
    </w:p>
    <w:p w:rsidR="00CA2D49" w:rsidRPr="001844CD" w:rsidRDefault="00CA2D49" w:rsidP="00C740E0">
      <w:pPr>
        <w:pStyle w:val="Ttulo3"/>
        <w:widowControl w:val="0"/>
        <w:numPr>
          <w:ilvl w:val="1"/>
          <w:numId w:val="49"/>
        </w:numPr>
        <w:tabs>
          <w:tab w:val="clear" w:pos="1440"/>
          <w:tab w:val="num" w:pos="426"/>
        </w:tabs>
        <w:adjustRightInd w:val="0"/>
        <w:spacing w:line="360" w:lineRule="auto"/>
        <w:ind w:left="426" w:right="0"/>
        <w:jc w:val="both"/>
        <w:textAlignment w:val="baseline"/>
        <w:rPr>
          <w:rFonts w:ascii="Calibri" w:hAnsi="Calibri" w:cs="Calibri"/>
          <w:b w:val="0"/>
          <w:sz w:val="22"/>
          <w:szCs w:val="22"/>
        </w:rPr>
      </w:pPr>
      <w:r w:rsidRPr="001844CD">
        <w:rPr>
          <w:rFonts w:ascii="Calibri" w:hAnsi="Calibri" w:cs="Calibri"/>
          <w:sz w:val="22"/>
          <w:szCs w:val="22"/>
        </w:rPr>
        <w:t xml:space="preserve">Si el adjudicatario no presentare las legalizaciones correspondientes para la firma del contrato, cuando éstas sean requeridas. </w:t>
      </w:r>
    </w:p>
    <w:p w:rsidR="00CA2D49" w:rsidRPr="001844CD" w:rsidRDefault="00CA2D49" w:rsidP="00CA2D49">
      <w:pPr>
        <w:spacing w:line="360" w:lineRule="auto"/>
        <w:rPr>
          <w:rFonts w:ascii="Calibri" w:hAnsi="Calibri" w:cs="Calibri"/>
          <w:b/>
          <w:sz w:val="22"/>
          <w:szCs w:val="22"/>
        </w:rPr>
      </w:pPr>
      <w:r w:rsidRPr="001844CD">
        <w:rPr>
          <w:rFonts w:ascii="Calibri" w:hAnsi="Calibri" w:cs="Calibri"/>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CA2D49" w:rsidRPr="001844CD" w:rsidRDefault="00CA2D49" w:rsidP="00CA2D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ascii="Calibri" w:hAnsi="Calibri" w:cs="Calibri"/>
          <w:sz w:val="22"/>
          <w:szCs w:val="22"/>
        </w:rPr>
      </w:pPr>
      <w:r w:rsidRPr="001844CD">
        <w:rPr>
          <w:rFonts w:ascii="Calibri" w:hAnsi="Calibri" w:cs="Calibri"/>
          <w:sz w:val="22"/>
          <w:szCs w:val="22"/>
        </w:rPr>
        <w:t>Esta garantía permanecerá en vigor durante el plazo indicado por la convocante en las bases y condiciones, y toda reclamación pertinente deberá ser recibida por el Garante a más tardar en la fecha indicada.</w:t>
      </w:r>
    </w:p>
    <w:p w:rsidR="00CA2D49" w:rsidRPr="001844CD" w:rsidRDefault="00CA2D49" w:rsidP="00CA2D49">
      <w:pPr>
        <w:tabs>
          <w:tab w:val="left" w:pos="1188"/>
          <w:tab w:val="left" w:pos="2394"/>
          <w:tab w:val="left" w:pos="4209"/>
          <w:tab w:val="left" w:pos="5238"/>
          <w:tab w:val="left" w:pos="7632"/>
          <w:tab w:val="left" w:pos="7868"/>
          <w:tab w:val="left" w:pos="9468"/>
        </w:tabs>
        <w:spacing w:line="360" w:lineRule="auto"/>
        <w:rPr>
          <w:rFonts w:ascii="Calibri" w:hAnsi="Calibri" w:cs="Calibri"/>
          <w:sz w:val="22"/>
          <w:szCs w:val="22"/>
        </w:rPr>
      </w:pPr>
      <w:r w:rsidRPr="001844CD">
        <w:rPr>
          <w:rFonts w:ascii="Calibri" w:hAnsi="Calibri" w:cs="Calibri"/>
          <w:sz w:val="22"/>
          <w:szCs w:val="22"/>
        </w:rPr>
        <w:t xml:space="preserve">Firma ________________________   </w:t>
      </w:r>
    </w:p>
    <w:p w:rsidR="00CA2D49" w:rsidRPr="001844CD" w:rsidRDefault="00CA2D49" w:rsidP="00CA2D49">
      <w:pPr>
        <w:tabs>
          <w:tab w:val="left" w:pos="1188"/>
          <w:tab w:val="left" w:pos="2394"/>
          <w:tab w:val="left" w:pos="4209"/>
          <w:tab w:val="left" w:pos="5238"/>
          <w:tab w:val="left" w:pos="7632"/>
          <w:tab w:val="left" w:pos="7868"/>
          <w:tab w:val="left" w:pos="9468"/>
        </w:tabs>
        <w:spacing w:line="360" w:lineRule="auto"/>
        <w:ind w:firstLine="5"/>
        <w:rPr>
          <w:rFonts w:ascii="Calibri" w:hAnsi="Calibri" w:cs="Calibri"/>
          <w:sz w:val="22"/>
          <w:szCs w:val="22"/>
        </w:rPr>
      </w:pPr>
      <w:r w:rsidRPr="001844CD">
        <w:rPr>
          <w:rFonts w:ascii="Calibri" w:hAnsi="Calibri" w:cs="Calibri"/>
          <w:sz w:val="22"/>
          <w:szCs w:val="22"/>
        </w:rPr>
        <w:t>En calidad de____________________________</w:t>
      </w:r>
    </w:p>
    <w:p w:rsidR="00CA2D49" w:rsidRPr="001844CD" w:rsidRDefault="00CA2D49" w:rsidP="00CA2D4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sz w:val="22"/>
          <w:szCs w:val="22"/>
        </w:rPr>
      </w:pPr>
      <w:r w:rsidRPr="001844CD">
        <w:rPr>
          <w:rFonts w:ascii="Calibri" w:hAnsi="Calibri" w:cs="Calibri"/>
          <w:sz w:val="22"/>
          <w:szCs w:val="22"/>
        </w:rPr>
        <w:t xml:space="preserve">El día _______________________________ del mes de _________________ </w:t>
      </w:r>
      <w:proofErr w:type="spellStart"/>
      <w:r w:rsidRPr="001844CD">
        <w:rPr>
          <w:rFonts w:ascii="Calibri" w:hAnsi="Calibri" w:cs="Calibri"/>
          <w:sz w:val="22"/>
          <w:szCs w:val="22"/>
        </w:rPr>
        <w:t>de</w:t>
      </w:r>
      <w:proofErr w:type="spellEnd"/>
      <w:r w:rsidRPr="001844CD">
        <w:rPr>
          <w:rFonts w:ascii="Calibri" w:hAnsi="Calibri" w:cs="Calibri"/>
          <w:sz w:val="22"/>
          <w:szCs w:val="22"/>
        </w:rPr>
        <w:t xml:space="preserve"> ______.</w:t>
      </w:r>
    </w:p>
    <w:p w:rsidR="00CA2D49" w:rsidRPr="001844CD" w:rsidRDefault="00CA2D49" w:rsidP="00CA2D49">
      <w:pPr>
        <w:rPr>
          <w:rFonts w:ascii="Arial" w:hAnsi="Arial"/>
          <w:sz w:val="18"/>
        </w:rPr>
      </w:pPr>
    </w:p>
    <w:p w:rsidR="00550EBE" w:rsidRPr="001844CD" w:rsidRDefault="00550EBE" w:rsidP="00550EBE">
      <w:pPr>
        <w:spacing w:before="120" w:after="120"/>
        <w:rPr>
          <w:sz w:val="22"/>
          <w:szCs w:val="22"/>
        </w:rPr>
        <w:sectPr w:rsidR="00550EBE" w:rsidRPr="001844CD" w:rsidSect="00550EBE">
          <w:footerReference w:type="default" r:id="rId14"/>
          <w:type w:val="continuous"/>
          <w:pgSz w:w="11907" w:h="16840" w:code="9"/>
          <w:pgMar w:top="1135" w:right="1417" w:bottom="1418" w:left="1559" w:header="720" w:footer="720" w:gutter="0"/>
          <w:cols w:space="720"/>
          <w:titlePg/>
        </w:sectPr>
      </w:pPr>
    </w:p>
    <w:p w:rsidR="00442759" w:rsidRPr="001844CD" w:rsidRDefault="00442759" w:rsidP="00442759">
      <w:pPr>
        <w:spacing w:before="1" w:line="120" w:lineRule="exact"/>
        <w:rPr>
          <w:sz w:val="12"/>
          <w:szCs w:val="12"/>
        </w:rPr>
      </w:pPr>
    </w:p>
    <w:p w:rsidR="008F11FE" w:rsidRPr="001844CD" w:rsidRDefault="008F11FE" w:rsidP="00A2703C">
      <w:pPr>
        <w:spacing w:after="120"/>
        <w:jc w:val="center"/>
        <w:rPr>
          <w:b/>
          <w:bCs/>
          <w:lang w:val="es-AR"/>
        </w:rPr>
      </w:pPr>
      <w:r w:rsidRPr="001844CD">
        <w:rPr>
          <w:b/>
          <w:bCs/>
          <w:lang w:val="es-AR"/>
        </w:rPr>
        <w:t>ANEXO B</w:t>
      </w:r>
    </w:p>
    <w:p w:rsidR="00ED3164" w:rsidRPr="001844CD" w:rsidRDefault="00ED3164" w:rsidP="00ED3164">
      <w:pPr>
        <w:autoSpaceDE w:val="0"/>
        <w:autoSpaceDN w:val="0"/>
        <w:adjustRightInd w:val="0"/>
        <w:jc w:val="center"/>
        <w:rPr>
          <w:rFonts w:eastAsia="Calibri"/>
          <w:b/>
          <w:sz w:val="22"/>
          <w:szCs w:val="22"/>
        </w:rPr>
      </w:pPr>
      <w:r w:rsidRPr="001844CD">
        <w:rPr>
          <w:rFonts w:eastAsia="Calibri"/>
          <w:b/>
          <w:sz w:val="22"/>
          <w:szCs w:val="22"/>
        </w:rPr>
        <w:t>DECLARACION JURADA DE NO ENCONTRARSE COMPRENDIDO EN LAS</w:t>
      </w:r>
    </w:p>
    <w:p w:rsidR="00ED3164" w:rsidRPr="001844CD" w:rsidRDefault="00ED3164" w:rsidP="00ED3164">
      <w:pPr>
        <w:autoSpaceDE w:val="0"/>
        <w:autoSpaceDN w:val="0"/>
        <w:adjustRightInd w:val="0"/>
        <w:jc w:val="center"/>
        <w:rPr>
          <w:rFonts w:eastAsia="Calibri"/>
          <w:b/>
          <w:sz w:val="22"/>
          <w:szCs w:val="22"/>
        </w:rPr>
      </w:pPr>
      <w:r w:rsidRPr="001844CD">
        <w:rPr>
          <w:rFonts w:eastAsia="Calibri"/>
          <w:b/>
          <w:caps/>
          <w:sz w:val="22"/>
          <w:szCs w:val="22"/>
        </w:rPr>
        <w:t>Inhabilidades</w:t>
      </w:r>
      <w:r w:rsidRPr="001844CD">
        <w:rPr>
          <w:rFonts w:eastAsia="Calibri"/>
          <w:b/>
          <w:sz w:val="22"/>
          <w:szCs w:val="22"/>
        </w:rPr>
        <w:t xml:space="preserve"> PREVISTAS EN El ARTICULO 21  DE LA LEY 7021/2022 de</w:t>
      </w:r>
    </w:p>
    <w:p w:rsidR="00ED3164" w:rsidRPr="001844CD" w:rsidRDefault="00ED3164" w:rsidP="00ED3164">
      <w:pPr>
        <w:autoSpaceDE w:val="0"/>
        <w:autoSpaceDN w:val="0"/>
        <w:adjustRightInd w:val="0"/>
        <w:jc w:val="center"/>
        <w:rPr>
          <w:rFonts w:eastAsia="Calibri"/>
          <w:b/>
          <w:sz w:val="22"/>
          <w:szCs w:val="22"/>
        </w:rPr>
      </w:pPr>
      <w:r w:rsidRPr="001844CD">
        <w:rPr>
          <w:rFonts w:eastAsia="Calibri"/>
          <w:b/>
          <w:sz w:val="22"/>
          <w:szCs w:val="22"/>
        </w:rPr>
        <w:t>CONTRATACIONES PÚBLICAS</w:t>
      </w:r>
    </w:p>
    <w:p w:rsidR="00ED3164" w:rsidRPr="001844CD" w:rsidRDefault="00ED3164" w:rsidP="00ED3164">
      <w:pPr>
        <w:autoSpaceDE w:val="0"/>
        <w:autoSpaceDN w:val="0"/>
        <w:adjustRightInd w:val="0"/>
        <w:ind w:left="1416" w:firstLine="708"/>
        <w:rPr>
          <w:rFonts w:ascii="Arial" w:eastAsia="Calibri" w:hAnsi="Arial" w:cs="Arial"/>
        </w:rPr>
      </w:pPr>
    </w:p>
    <w:p w:rsidR="00ED3164" w:rsidRPr="001844CD" w:rsidRDefault="00ED3164" w:rsidP="00ED3164">
      <w:pPr>
        <w:autoSpaceDE w:val="0"/>
        <w:autoSpaceDN w:val="0"/>
        <w:adjustRightInd w:val="0"/>
        <w:ind w:left="4956" w:firstLine="708"/>
        <w:jc w:val="right"/>
        <w:rPr>
          <w:rFonts w:ascii="Arial" w:eastAsia="Calibri" w:hAnsi="Arial" w:cs="Arial"/>
        </w:rPr>
      </w:pPr>
      <w:r w:rsidRPr="001844CD">
        <w:rPr>
          <w:rFonts w:ascii="Arial" w:eastAsia="Calibri" w:hAnsi="Arial" w:cs="Arial"/>
        </w:rPr>
        <w:t xml:space="preserve">........ de      </w:t>
      </w:r>
      <w:proofErr w:type="spellStart"/>
      <w:r w:rsidRPr="001844CD">
        <w:rPr>
          <w:rFonts w:ascii="Arial" w:eastAsia="Calibri" w:hAnsi="Arial" w:cs="Arial"/>
        </w:rPr>
        <w:t>de</w:t>
      </w:r>
      <w:proofErr w:type="spellEnd"/>
      <w:r w:rsidRPr="001844CD">
        <w:rPr>
          <w:rFonts w:ascii="Arial" w:eastAsia="Calibri" w:hAnsi="Arial" w:cs="Arial"/>
        </w:rPr>
        <w:t xml:space="preserve">     20 .</w:t>
      </w:r>
    </w:p>
    <w:p w:rsidR="00ED3164" w:rsidRPr="001844CD" w:rsidRDefault="00ED3164" w:rsidP="00ED3164">
      <w:pPr>
        <w:autoSpaceDE w:val="0"/>
        <w:autoSpaceDN w:val="0"/>
        <w:adjustRightInd w:val="0"/>
        <w:ind w:left="7080" w:firstLine="708"/>
        <w:rPr>
          <w:rFonts w:ascii="Arial" w:eastAsia="Calibri" w:hAnsi="Arial" w:cs="Arial"/>
        </w:rPr>
      </w:pPr>
    </w:p>
    <w:p w:rsidR="00ED3164" w:rsidRPr="001844CD" w:rsidRDefault="00ED3164" w:rsidP="00ED3164">
      <w:pPr>
        <w:autoSpaceDE w:val="0"/>
        <w:autoSpaceDN w:val="0"/>
        <w:adjustRightInd w:val="0"/>
        <w:ind w:left="7080" w:firstLine="708"/>
        <w:jc w:val="both"/>
        <w:rPr>
          <w:rFonts w:ascii="Arial" w:eastAsia="Calibri" w:hAnsi="Arial" w:cs="Arial"/>
        </w:rPr>
      </w:pPr>
    </w:p>
    <w:p w:rsidR="00ED3164" w:rsidRPr="001844CD" w:rsidRDefault="00ED3164" w:rsidP="00ED3164">
      <w:pPr>
        <w:autoSpaceDE w:val="0"/>
        <w:autoSpaceDN w:val="0"/>
        <w:adjustRightInd w:val="0"/>
        <w:jc w:val="both"/>
        <w:rPr>
          <w:rFonts w:ascii="Arial" w:eastAsia="Calibri" w:hAnsi="Arial" w:cs="Arial"/>
        </w:rPr>
      </w:pPr>
      <w:r w:rsidRPr="001844CD">
        <w:rPr>
          <w:rFonts w:ascii="Arial" w:eastAsia="Calibri" w:hAnsi="Arial" w:cs="Arial"/>
        </w:rPr>
        <w:t>(Nombre o Razón Social del Oferente)  ,……………………………………………………… con</w:t>
      </w:r>
    </w:p>
    <w:p w:rsidR="00ED3164" w:rsidRPr="001844CD" w:rsidRDefault="00ED3164" w:rsidP="00ED3164">
      <w:pPr>
        <w:autoSpaceDE w:val="0"/>
        <w:autoSpaceDN w:val="0"/>
        <w:adjustRightInd w:val="0"/>
        <w:jc w:val="both"/>
        <w:rPr>
          <w:rFonts w:ascii="Arial" w:eastAsia="Calibri" w:hAnsi="Arial" w:cs="Arial"/>
        </w:rPr>
      </w:pPr>
      <w:r w:rsidRPr="001844CD">
        <w:rPr>
          <w:rFonts w:ascii="Arial" w:eastAsia="Calibri" w:hAnsi="Arial" w:cs="Arial"/>
        </w:rPr>
        <w:t>R.U.C ……………………quien suscribe/n, declaro/amos Bajo Fe de Juramento que, no me/nos</w:t>
      </w:r>
    </w:p>
    <w:p w:rsidR="00ED3164" w:rsidRPr="001844CD" w:rsidRDefault="00ED3164" w:rsidP="00ED3164">
      <w:pPr>
        <w:autoSpaceDE w:val="0"/>
        <w:autoSpaceDN w:val="0"/>
        <w:adjustRightInd w:val="0"/>
        <w:jc w:val="both"/>
        <w:rPr>
          <w:rFonts w:ascii="Arial" w:eastAsia="Calibri" w:hAnsi="Arial" w:cs="Arial"/>
        </w:rPr>
      </w:pPr>
      <w:r w:rsidRPr="001844CD">
        <w:rPr>
          <w:rFonts w:ascii="Arial" w:eastAsia="Calibri" w:hAnsi="Arial" w:cs="Arial"/>
        </w:rPr>
        <w:t>encuentro/amos comprendido/s en ninguna de las inhabilidades previstas por el Artículo 21 de la Ley N° 7021/2022 para presentar propuestas y/o contratar con el Estado Paraguayo. -</w:t>
      </w:r>
    </w:p>
    <w:p w:rsidR="00ED3164" w:rsidRPr="001844CD" w:rsidRDefault="00ED3164" w:rsidP="00ED3164">
      <w:pPr>
        <w:autoSpaceDE w:val="0"/>
        <w:autoSpaceDN w:val="0"/>
        <w:adjustRightInd w:val="0"/>
        <w:jc w:val="both"/>
        <w:rPr>
          <w:rFonts w:ascii="Arial" w:eastAsia="Calibri" w:hAnsi="Arial" w:cs="Arial"/>
        </w:rPr>
      </w:pPr>
    </w:p>
    <w:p w:rsidR="00ED3164" w:rsidRPr="001844CD" w:rsidRDefault="00ED3164" w:rsidP="00ED3164">
      <w:pPr>
        <w:autoSpaceDE w:val="0"/>
        <w:autoSpaceDN w:val="0"/>
        <w:adjustRightInd w:val="0"/>
        <w:jc w:val="both"/>
        <w:rPr>
          <w:rFonts w:ascii="Arial" w:eastAsia="Calibri" w:hAnsi="Arial" w:cs="Arial"/>
        </w:rPr>
      </w:pPr>
      <w:r w:rsidRPr="001844CD">
        <w:rPr>
          <w:rFonts w:ascii="Arial" w:eastAsia="Calibri" w:hAnsi="Arial" w:cs="Arial"/>
        </w:rPr>
        <w:t>Asimismo, declaro/amos Bajo Fe de Juramento, que me/nos abstengo/</w:t>
      </w:r>
      <w:proofErr w:type="spellStart"/>
      <w:r w:rsidRPr="001844CD">
        <w:rPr>
          <w:rFonts w:ascii="Arial" w:eastAsia="Calibri" w:hAnsi="Arial" w:cs="Arial"/>
        </w:rPr>
        <w:t>emos</w:t>
      </w:r>
      <w:proofErr w:type="spellEnd"/>
      <w:r w:rsidRPr="001844CD">
        <w:rPr>
          <w:rFonts w:ascii="Arial" w:eastAsia="Calibri" w:hAnsi="Arial" w:cs="Arial"/>
        </w:rPr>
        <w:t xml:space="preserve"> de adoptar conductas orientadas a que los funcionarios o empleados de cualquier Convocante, induzcan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 Asumo/</w:t>
      </w:r>
      <w:proofErr w:type="spellStart"/>
      <w:r w:rsidRPr="001844CD">
        <w:rPr>
          <w:rFonts w:ascii="Arial" w:eastAsia="Calibri" w:hAnsi="Arial" w:cs="Arial"/>
        </w:rPr>
        <w:t>imos</w:t>
      </w:r>
      <w:proofErr w:type="spellEnd"/>
      <w:r w:rsidRPr="001844CD">
        <w:rPr>
          <w:rFonts w:ascii="Arial" w:eastAsia="Calibri" w:hAnsi="Arial" w:cs="Arial"/>
        </w:rPr>
        <w:t xml:space="preserve"> el compromiso de comunicar por medios fehacientes a la Entidad Convocante y/o a la DNCP, según corresponda, de manera inmediata a su surgimiento, cualquier alteración en la situación jurídica respecto de las citadas inhabilidades, dejando expresa</w:t>
      </w:r>
    </w:p>
    <w:p w:rsidR="00ED3164" w:rsidRPr="001844CD" w:rsidRDefault="00ED3164" w:rsidP="00ED3164">
      <w:pPr>
        <w:autoSpaceDE w:val="0"/>
        <w:autoSpaceDN w:val="0"/>
        <w:adjustRightInd w:val="0"/>
        <w:jc w:val="both"/>
        <w:rPr>
          <w:rFonts w:ascii="Arial" w:eastAsia="Calibri" w:hAnsi="Arial" w:cs="Arial"/>
        </w:rPr>
      </w:pPr>
      <w:r w:rsidRPr="001844CD">
        <w:rPr>
          <w:rFonts w:ascii="Arial" w:eastAsia="Calibri" w:hAnsi="Arial" w:cs="Arial"/>
        </w:rPr>
        <w:t>constancia que independiente a esta situación, automáticamente resta eficacia y validez a la presente. -</w:t>
      </w:r>
    </w:p>
    <w:p w:rsidR="00ED3164" w:rsidRPr="001844CD" w:rsidRDefault="00ED3164" w:rsidP="00ED3164">
      <w:pPr>
        <w:autoSpaceDE w:val="0"/>
        <w:autoSpaceDN w:val="0"/>
        <w:adjustRightInd w:val="0"/>
        <w:jc w:val="both"/>
        <w:rPr>
          <w:rFonts w:ascii="Arial" w:eastAsia="Calibri" w:hAnsi="Arial" w:cs="Arial"/>
        </w:rPr>
      </w:pPr>
    </w:p>
    <w:p w:rsidR="00ED3164" w:rsidRPr="001844CD" w:rsidRDefault="00ED3164" w:rsidP="00ED3164">
      <w:pPr>
        <w:autoSpaceDE w:val="0"/>
        <w:autoSpaceDN w:val="0"/>
        <w:adjustRightInd w:val="0"/>
        <w:jc w:val="both"/>
        <w:rPr>
          <w:rFonts w:ascii="Arial" w:eastAsia="Calibri" w:hAnsi="Arial" w:cs="Arial"/>
          <w:sz w:val="20"/>
        </w:rPr>
      </w:pPr>
      <w:r w:rsidRPr="001844CD">
        <w:rPr>
          <w:rFonts w:ascii="Arial" w:eastAsia="Calibri" w:hAnsi="Arial" w:cs="Arial"/>
        </w:rPr>
        <w:t>La presente declaración jurada, la hago/hacemos, en los términos y condiciones del Artículo 4, inciso "f", de la Ley 7021/22, de " Suministro y Contrataciones Públicas". Así mismo, declaro conocer y aceptar las disposiciones normativas emitidas por la Dirección Nacional de Contrataciones Públicas.</w:t>
      </w:r>
      <w:r w:rsidRPr="001844CD">
        <w:rPr>
          <w:rFonts w:ascii="Arial" w:eastAsia="Calibri" w:hAnsi="Arial" w:cs="Arial"/>
          <w:sz w:val="20"/>
        </w:rPr>
        <w:t xml:space="preserve"> </w:t>
      </w:r>
    </w:p>
    <w:p w:rsidR="00ED3164" w:rsidRPr="001844CD" w:rsidRDefault="00ED3164" w:rsidP="00ED3164">
      <w:pPr>
        <w:jc w:val="both"/>
      </w:pPr>
    </w:p>
    <w:p w:rsidR="00ED3164" w:rsidRPr="001844CD" w:rsidRDefault="00ED3164" w:rsidP="00ED3164">
      <w:pPr>
        <w:jc w:val="both"/>
      </w:pPr>
    </w:p>
    <w:p w:rsidR="00ED3164" w:rsidRPr="001844CD" w:rsidRDefault="00ED3164" w:rsidP="00ED3164">
      <w:pPr>
        <w:jc w:val="both"/>
      </w:pPr>
    </w:p>
    <w:p w:rsidR="00ED3164" w:rsidRPr="001844CD" w:rsidRDefault="00ED3164" w:rsidP="00ED3164">
      <w:r w:rsidRPr="001844CD">
        <w:t xml:space="preserve">                                                            ………………………………………….      </w:t>
      </w:r>
    </w:p>
    <w:p w:rsidR="00ED3164" w:rsidRPr="001844CD" w:rsidRDefault="00ED3164" w:rsidP="00ED3164">
      <w:pPr>
        <w:rPr>
          <w:rFonts w:ascii="Arial" w:eastAsia="Calibri" w:hAnsi="Arial" w:cs="Arial"/>
        </w:rPr>
      </w:pPr>
      <w:r w:rsidRPr="001844CD">
        <w:rPr>
          <w:rFonts w:ascii="Arial" w:eastAsia="Calibri" w:hAnsi="Arial" w:cs="Arial"/>
        </w:rPr>
        <w:t>………………………………………………..                                 ………………………..</w:t>
      </w:r>
    </w:p>
    <w:p w:rsidR="00ED3164" w:rsidRPr="001844CD" w:rsidRDefault="00ED3164" w:rsidP="00ED3164">
      <w:pPr>
        <w:rPr>
          <w:rFonts w:ascii="Arial" w:eastAsia="Calibri" w:hAnsi="Arial" w:cs="Arial"/>
        </w:rPr>
      </w:pPr>
      <w:r w:rsidRPr="001844CD">
        <w:rPr>
          <w:rFonts w:ascii="Arial" w:eastAsia="Calibri" w:hAnsi="Arial" w:cs="Arial"/>
        </w:rPr>
        <w:t>Firma del Oferente o Representante Legal</w:t>
      </w:r>
      <w:r w:rsidRPr="001844CD">
        <w:rPr>
          <w:rFonts w:ascii="Arial" w:eastAsia="Calibri" w:hAnsi="Arial" w:cs="Arial"/>
        </w:rPr>
        <w:tab/>
      </w:r>
      <w:r w:rsidRPr="001844CD">
        <w:rPr>
          <w:rFonts w:ascii="Arial" w:eastAsia="Calibri" w:hAnsi="Arial" w:cs="Arial"/>
        </w:rPr>
        <w:tab/>
        <w:t xml:space="preserve">              Aclaración de Firma/s</w:t>
      </w:r>
    </w:p>
    <w:p w:rsidR="00ED3164" w:rsidRPr="001844CD" w:rsidRDefault="00ED3164" w:rsidP="00ED3164">
      <w:pPr>
        <w:rPr>
          <w:rFonts w:ascii="Arial" w:eastAsia="Calibri" w:hAnsi="Arial" w:cs="Arial"/>
        </w:rPr>
      </w:pPr>
    </w:p>
    <w:p w:rsidR="00ED3164" w:rsidRPr="001844CD" w:rsidRDefault="00ED3164" w:rsidP="00ED3164"/>
    <w:p w:rsidR="00ED3164" w:rsidRPr="001844CD" w:rsidRDefault="00ED3164" w:rsidP="00ED3164"/>
    <w:p w:rsidR="00ED3164" w:rsidRPr="001844CD" w:rsidRDefault="00ED3164" w:rsidP="00ED3164"/>
    <w:p w:rsidR="00ED3164" w:rsidRPr="001844CD" w:rsidRDefault="00ED3164" w:rsidP="00ED3164"/>
    <w:p w:rsidR="00ED3164" w:rsidRPr="001844CD" w:rsidRDefault="00ED3164" w:rsidP="00ED3164"/>
    <w:p w:rsidR="004D3857" w:rsidRPr="001844CD" w:rsidRDefault="004D3857" w:rsidP="00ED3164"/>
    <w:p w:rsidR="00023A88" w:rsidRPr="001844CD" w:rsidRDefault="00023A88" w:rsidP="00ED3164"/>
    <w:p w:rsidR="00ED3164" w:rsidRPr="001844CD" w:rsidRDefault="00ED3164" w:rsidP="00ED3164"/>
    <w:p w:rsidR="00BE3FAB" w:rsidRPr="001844CD" w:rsidRDefault="00BE3FAB" w:rsidP="00BE3FAB">
      <w:pPr>
        <w:jc w:val="center"/>
        <w:rPr>
          <w:b/>
          <w:bCs/>
          <w:lang w:val="es-AR"/>
        </w:rPr>
      </w:pPr>
      <w:r w:rsidRPr="001844CD">
        <w:rPr>
          <w:b/>
          <w:bCs/>
          <w:lang w:val="es-AR"/>
        </w:rPr>
        <w:t>ANEXO C</w:t>
      </w:r>
    </w:p>
    <w:p w:rsidR="00A2703C" w:rsidRPr="001844CD" w:rsidRDefault="00A2703C" w:rsidP="00A2703C">
      <w:pPr>
        <w:pBdr>
          <w:bottom w:val="single" w:sz="4" w:space="1" w:color="000000"/>
        </w:pBdr>
        <w:spacing w:before="120" w:after="120"/>
        <w:jc w:val="center"/>
        <w:rPr>
          <w:b/>
          <w:smallCaps/>
        </w:rPr>
      </w:pPr>
      <w:r w:rsidRPr="001844CD">
        <w:rPr>
          <w:b/>
          <w:smallCaps/>
        </w:rPr>
        <w:t>DECLARACIÓN JURADA POR LA QUE EL OFERENTE GARANTIZA QUE NO SE ENCUENTRA INVOLUCRADO EN PRÁCTICAS QUE VIOLEN LOS DERECHOS DE LOS NIÑOS, NIÑAS Y ADOLESCENTES REFERENTES AL TRABAJO INFANTIL, ESTIPULADOS EN LA CONSTITUCION NACIONAL, LOS CONVENIOS 138 Y 182 DE LA ORGANIZACIÓN INTERNACIONAL DEL TRABAJO (OIT), EL CODIGO DEL TRABAJO, EL CODIGO DE LA NIÑEZ Y LA ADOLESCENCIA, DEMAS LEYES Y NORMATIVAS VIGENTES EN LA REPUBLICA DEL PARAGUAY</w:t>
      </w:r>
    </w:p>
    <w:p w:rsidR="00A2703C" w:rsidRPr="001844CD" w:rsidRDefault="00A2703C" w:rsidP="00A2703C">
      <w:pPr>
        <w:ind w:right="2"/>
        <w:rPr>
          <w:sz w:val="22"/>
          <w:szCs w:val="22"/>
        </w:rPr>
      </w:pPr>
      <w:r w:rsidRPr="001844CD">
        <w:rPr>
          <w:sz w:val="22"/>
          <w:szCs w:val="22"/>
        </w:rPr>
        <w:t>Proceso de Contratación: Modalidad:</w:t>
      </w:r>
    </w:p>
    <w:p w:rsidR="00A2703C" w:rsidRPr="001844CD" w:rsidRDefault="00A2703C" w:rsidP="00A2703C">
      <w:pPr>
        <w:ind w:right="2"/>
        <w:jc w:val="both"/>
        <w:rPr>
          <w:sz w:val="22"/>
          <w:szCs w:val="22"/>
        </w:rPr>
      </w:pPr>
      <w:r w:rsidRPr="001844CD">
        <w:rPr>
          <w:sz w:val="22"/>
          <w:szCs w:val="22"/>
        </w:rPr>
        <w:t>Llamado MOPC:</w:t>
      </w:r>
    </w:p>
    <w:p w:rsidR="00A2703C" w:rsidRPr="001844CD" w:rsidRDefault="00A2703C" w:rsidP="00A2703C">
      <w:pPr>
        <w:ind w:right="2"/>
        <w:jc w:val="both"/>
        <w:rPr>
          <w:sz w:val="22"/>
          <w:szCs w:val="22"/>
        </w:rPr>
      </w:pPr>
      <w:r w:rsidRPr="001844CD">
        <w:rPr>
          <w:sz w:val="22"/>
          <w:szCs w:val="22"/>
        </w:rPr>
        <w:t>Descripción del llamado:</w:t>
      </w:r>
    </w:p>
    <w:p w:rsidR="00A2703C" w:rsidRPr="001844CD" w:rsidRDefault="00A2703C" w:rsidP="00A2703C">
      <w:pPr>
        <w:ind w:right="2"/>
        <w:jc w:val="both"/>
        <w:rPr>
          <w:sz w:val="22"/>
          <w:szCs w:val="22"/>
        </w:rPr>
      </w:pPr>
      <w:r w:rsidRPr="001844CD">
        <w:rPr>
          <w:sz w:val="22"/>
          <w:szCs w:val="22"/>
        </w:rPr>
        <w:t>ID (Portal):</w:t>
      </w:r>
    </w:p>
    <w:p w:rsidR="00A2703C" w:rsidRPr="001844CD" w:rsidRDefault="00A2703C" w:rsidP="00A2703C">
      <w:pPr>
        <w:spacing w:before="120" w:after="120"/>
        <w:ind w:right="2"/>
        <w:jc w:val="both"/>
        <w:rPr>
          <w:sz w:val="22"/>
          <w:szCs w:val="22"/>
        </w:rPr>
      </w:pPr>
      <w:r w:rsidRPr="001844CD">
        <w:rPr>
          <w:sz w:val="22"/>
          <w:szCs w:val="22"/>
        </w:rPr>
        <w:t>De mi/nuestra consideración:</w:t>
      </w:r>
    </w:p>
    <w:p w:rsidR="00A2703C" w:rsidRPr="001844CD" w:rsidRDefault="00A2703C" w:rsidP="00A2703C">
      <w:pPr>
        <w:spacing w:before="120" w:after="120"/>
        <w:ind w:right="2"/>
        <w:jc w:val="both"/>
        <w:rPr>
          <w:sz w:val="22"/>
          <w:szCs w:val="22"/>
        </w:rPr>
      </w:pPr>
      <w:r w:rsidRPr="001844CD">
        <w:rPr>
          <w:sz w:val="22"/>
          <w:szCs w:val="22"/>
        </w:rPr>
        <w:t>La empresa…………………………………………, con RUC…………, en su calidad de oferente del llamado de referencia, por medio de su/s representante/s legal/es……………………..............................,con cédula/s de identidad Nº……………………………, formula la presente DECLARACION BAJO FE DE JURAMENTO:</w:t>
      </w:r>
    </w:p>
    <w:p w:rsidR="00A2703C" w:rsidRPr="001844CD" w:rsidRDefault="00A2703C" w:rsidP="00A2703C">
      <w:pPr>
        <w:spacing w:before="120" w:after="120"/>
        <w:ind w:right="2"/>
        <w:jc w:val="both"/>
        <w:rPr>
          <w:sz w:val="22"/>
          <w:szCs w:val="22"/>
        </w:rPr>
      </w:pPr>
      <w:r w:rsidRPr="001844CD">
        <w:rPr>
          <w:sz w:val="22"/>
          <w:szCs w:val="22"/>
        </w:rPr>
        <w:t>1. QUE no emplea/</w:t>
      </w:r>
      <w:proofErr w:type="spellStart"/>
      <w:r w:rsidRPr="001844CD">
        <w:rPr>
          <w:sz w:val="22"/>
          <w:szCs w:val="22"/>
        </w:rPr>
        <w:t>mos</w:t>
      </w:r>
      <w:proofErr w:type="spellEnd"/>
      <w:r w:rsidRPr="001844CD">
        <w:rPr>
          <w:sz w:val="22"/>
          <w:szCs w:val="22"/>
        </w:rPr>
        <w:t xml:space="preserve"> a niños, niñas y adolescentes en tipos de labores consideradas como trabajos prohibidos y en particular “TRABAJO INFANTIL PELIGROSO” de conformidad a lo dispuesto en el Art. 125 del Código del Trabajo, el Art. 54 del Código de la Niñez y la Adolescencia y el Decreto Nº 4951/05 que reglamenta la Ley 1657/01.</w:t>
      </w:r>
    </w:p>
    <w:p w:rsidR="00A2703C" w:rsidRPr="001844CD" w:rsidRDefault="00A2703C" w:rsidP="00A2703C">
      <w:pPr>
        <w:spacing w:before="120" w:after="120"/>
        <w:ind w:right="2"/>
        <w:jc w:val="both"/>
        <w:rPr>
          <w:sz w:val="22"/>
          <w:szCs w:val="22"/>
        </w:rPr>
      </w:pPr>
      <w:r w:rsidRPr="001844CD">
        <w:rPr>
          <w:sz w:val="22"/>
          <w:szCs w:val="22"/>
        </w:rPr>
        <w:t>2. QUE, en caso de tomar conocimiento de alguna conducta que se aparte de las disposiciones citadas precedentemente y que involucre a nuestros proveedores de bienes y servicios que componen la cadena de producción y comercialización de lo ofertado, denunciare/</w:t>
      </w:r>
      <w:proofErr w:type="spellStart"/>
      <w:r w:rsidRPr="001844CD">
        <w:rPr>
          <w:sz w:val="22"/>
          <w:szCs w:val="22"/>
        </w:rPr>
        <w:t>mos</w:t>
      </w:r>
      <w:proofErr w:type="spellEnd"/>
      <w:r w:rsidRPr="001844CD">
        <w:rPr>
          <w:sz w:val="22"/>
          <w:szCs w:val="22"/>
        </w:rPr>
        <w:t xml:space="preserve"> ese hecho ante la instancia pertinente, de conformidad a lo dispuesto en el Artículo 5 del Código de la Niñez y la Adolescencia.</w:t>
      </w:r>
    </w:p>
    <w:p w:rsidR="00A2703C" w:rsidRPr="001844CD" w:rsidRDefault="00A2703C" w:rsidP="00A2703C">
      <w:pPr>
        <w:spacing w:before="120" w:after="120"/>
        <w:ind w:right="2"/>
        <w:jc w:val="both"/>
        <w:rPr>
          <w:sz w:val="22"/>
          <w:szCs w:val="22"/>
        </w:rPr>
      </w:pPr>
      <w:r w:rsidRPr="001844CD">
        <w:rPr>
          <w:sz w:val="22"/>
          <w:szCs w:val="22"/>
        </w:rPr>
        <w:t>3. QUE en el caso de que emplee/</w:t>
      </w:r>
      <w:proofErr w:type="spellStart"/>
      <w:r w:rsidRPr="001844CD">
        <w:rPr>
          <w:sz w:val="22"/>
          <w:szCs w:val="22"/>
        </w:rPr>
        <w:t>mos</w:t>
      </w:r>
      <w:proofErr w:type="spellEnd"/>
      <w:r w:rsidRPr="001844CD">
        <w:rPr>
          <w:sz w:val="22"/>
          <w:szCs w:val="22"/>
        </w:rPr>
        <w:t xml:space="preserve"> adolescentes lo haremos de conformidad a lo que establece el </w:t>
      </w:r>
      <w:r w:rsidRPr="001844CD">
        <w:rPr>
          <w:b/>
          <w:sz w:val="22"/>
          <w:szCs w:val="22"/>
        </w:rPr>
        <w:t>Código del Trabajo y el Código de la Niñez y de la Adolescencia, y sus disposiciones concordantes y complementarias, salvaguardando todos los derechos y garantías del mismo y teniendo presente las obligaciones que como empleador/es me/nos competen.</w:t>
      </w:r>
    </w:p>
    <w:p w:rsidR="00A2703C" w:rsidRPr="001844CD" w:rsidRDefault="00A2703C" w:rsidP="00A2703C">
      <w:pPr>
        <w:spacing w:before="120" w:after="120"/>
        <w:ind w:right="2"/>
        <w:jc w:val="both"/>
        <w:rPr>
          <w:sz w:val="22"/>
          <w:szCs w:val="22"/>
        </w:rPr>
      </w:pPr>
      <w:r w:rsidRPr="001844CD">
        <w:rPr>
          <w:sz w:val="22"/>
          <w:szCs w:val="22"/>
        </w:rPr>
        <w:t xml:space="preserve">4. RECONOCEMOS QUE cualquier violación a esta Declaración facultará a la Convocante a descalificarnos durante la etapa de evaluación de ofertas y/o rescindir el contrato respectivo cualquiera sea su etapa de ejecución, de conformidad a la forma establecida en la Ley </w:t>
      </w:r>
      <w:r w:rsidR="00761B90" w:rsidRPr="001844CD">
        <w:rPr>
          <w:sz w:val="22"/>
          <w:szCs w:val="22"/>
        </w:rPr>
        <w:t>7021/2022</w:t>
      </w:r>
      <w:r w:rsidRPr="001844CD">
        <w:rPr>
          <w:sz w:val="22"/>
          <w:szCs w:val="22"/>
        </w:rPr>
        <w:t xml:space="preserve">. En estos casos reconozco que no tendré derecho a reembolso de gastos ni a indemnización alguna y seré pasible de la aplicación del procedimiento para imposición de sanciones previsto en la ley </w:t>
      </w:r>
      <w:r w:rsidR="00761B90" w:rsidRPr="001844CD">
        <w:rPr>
          <w:sz w:val="22"/>
          <w:szCs w:val="22"/>
        </w:rPr>
        <w:t>7021/2022</w:t>
      </w:r>
      <w:r w:rsidRPr="001844CD">
        <w:rPr>
          <w:sz w:val="22"/>
          <w:szCs w:val="22"/>
        </w:rPr>
        <w:t>, independientemente de las demás responsabilidades que me pudieran generar.</w:t>
      </w:r>
    </w:p>
    <w:p w:rsidR="00A2703C" w:rsidRPr="001844CD" w:rsidRDefault="00A2703C" w:rsidP="00A2703C">
      <w:pPr>
        <w:spacing w:before="120" w:after="120"/>
        <w:ind w:right="2"/>
      </w:pPr>
      <w:r w:rsidRPr="001844CD">
        <w:rPr>
          <w:sz w:val="22"/>
          <w:szCs w:val="22"/>
        </w:rPr>
        <w:t>Atentamente,</w:t>
      </w:r>
    </w:p>
    <w:p w:rsidR="00A2703C" w:rsidRPr="001844CD" w:rsidRDefault="00A2703C" w:rsidP="00A2703C">
      <w:pPr>
        <w:ind w:right="2"/>
        <w:rPr>
          <w:sz w:val="22"/>
          <w:szCs w:val="22"/>
        </w:rPr>
      </w:pPr>
      <w:r w:rsidRPr="001844CD">
        <w:rPr>
          <w:sz w:val="22"/>
          <w:szCs w:val="22"/>
        </w:rPr>
        <w:t xml:space="preserve">Firma El/los </w:t>
      </w:r>
      <w:r w:rsidRPr="001844CD">
        <w:t>Consultor</w:t>
      </w:r>
      <w:r w:rsidRPr="001844CD">
        <w:rPr>
          <w:sz w:val="22"/>
          <w:szCs w:val="22"/>
        </w:rPr>
        <w:t>/</w:t>
      </w:r>
      <w:r w:rsidRPr="001844CD">
        <w:t>e</w:t>
      </w:r>
      <w:r w:rsidRPr="001844CD">
        <w:rPr>
          <w:sz w:val="22"/>
          <w:szCs w:val="22"/>
        </w:rPr>
        <w:t xml:space="preserve">s </w:t>
      </w:r>
    </w:p>
    <w:p w:rsidR="00A2703C" w:rsidRPr="001844CD" w:rsidRDefault="00A2703C" w:rsidP="00A2703C">
      <w:pPr>
        <w:ind w:right="2"/>
        <w:rPr>
          <w:sz w:val="22"/>
          <w:szCs w:val="22"/>
        </w:rPr>
      </w:pPr>
      <w:r w:rsidRPr="001844CD">
        <w:rPr>
          <w:sz w:val="22"/>
          <w:szCs w:val="22"/>
        </w:rPr>
        <w:t>Aclaración de Firma/s</w:t>
      </w:r>
    </w:p>
    <w:p w:rsidR="00A2703C" w:rsidRPr="001844CD" w:rsidRDefault="00A2703C" w:rsidP="00A2703C">
      <w:pPr>
        <w:ind w:right="2"/>
        <w:rPr>
          <w:sz w:val="22"/>
          <w:szCs w:val="22"/>
        </w:rPr>
      </w:pPr>
      <w:r w:rsidRPr="001844CD">
        <w:rPr>
          <w:sz w:val="22"/>
          <w:szCs w:val="22"/>
        </w:rPr>
        <w:t>Fecha:</w:t>
      </w:r>
    </w:p>
    <w:p w:rsidR="00A2703C" w:rsidRPr="001844CD" w:rsidRDefault="00A2703C" w:rsidP="00A2703C">
      <w:pPr>
        <w:ind w:right="2"/>
        <w:jc w:val="both"/>
        <w:rPr>
          <w:sz w:val="16"/>
          <w:szCs w:val="16"/>
        </w:rPr>
      </w:pPr>
      <w:r w:rsidRPr="001844CD">
        <w:rPr>
          <w:sz w:val="16"/>
          <w:szCs w:val="16"/>
        </w:rPr>
        <w:t>(    )</w:t>
      </w:r>
      <w:r w:rsidRPr="001844CD">
        <w:rPr>
          <w:sz w:val="26"/>
          <w:szCs w:val="26"/>
          <w:vertAlign w:val="superscript"/>
        </w:rPr>
        <w:t xml:space="preserve"> </w:t>
      </w:r>
      <w:r w:rsidRPr="001844CD">
        <w:rPr>
          <w:sz w:val="16"/>
          <w:szCs w:val="16"/>
        </w:rPr>
        <w:t>En el caso de que emplee/</w:t>
      </w:r>
      <w:proofErr w:type="spellStart"/>
      <w:r w:rsidRPr="001844CD">
        <w:rPr>
          <w:sz w:val="16"/>
          <w:szCs w:val="16"/>
        </w:rPr>
        <w:t>mos</w:t>
      </w:r>
      <w:proofErr w:type="spellEnd"/>
      <w:r w:rsidRPr="001844CD">
        <w:rPr>
          <w:sz w:val="16"/>
          <w:szCs w:val="16"/>
        </w:rPr>
        <w:t xml:space="preserve"> adolescentes trabajadores/as entre 14 y 17 años, adjunto/amos copia del Registro del Adolescente Trabajador/a, de conformidad a lo que establece 55 del Código de la Niñez y la Adolescencia.</w:t>
      </w:r>
    </w:p>
    <w:p w:rsidR="00A2703C" w:rsidRPr="001844CD" w:rsidRDefault="00A2703C" w:rsidP="00A2703C">
      <w:pPr>
        <w:spacing w:before="2"/>
        <w:ind w:right="2"/>
        <w:jc w:val="both"/>
        <w:rPr>
          <w:sz w:val="16"/>
          <w:szCs w:val="16"/>
        </w:rPr>
      </w:pPr>
      <w:r w:rsidRPr="001844CD">
        <w:rPr>
          <w:sz w:val="16"/>
          <w:szCs w:val="16"/>
        </w:rPr>
        <w:t xml:space="preserve">El presente texto no podrá ser modificado ni alterado, siendo de </w:t>
      </w:r>
      <w:r w:rsidRPr="001844CD">
        <w:rPr>
          <w:b/>
          <w:sz w:val="16"/>
          <w:szCs w:val="16"/>
        </w:rPr>
        <w:t xml:space="preserve">Carácter Formal </w:t>
      </w:r>
      <w:r w:rsidRPr="001844CD">
        <w:rPr>
          <w:sz w:val="16"/>
          <w:szCs w:val="16"/>
        </w:rPr>
        <w:t>su presentación.</w:t>
      </w:r>
    </w:p>
    <w:p w:rsidR="00442759" w:rsidRPr="001844CD" w:rsidRDefault="00442759" w:rsidP="00442759"/>
    <w:p w:rsidR="00442759" w:rsidRPr="001844CD" w:rsidRDefault="00442759" w:rsidP="00442759">
      <w:pPr>
        <w:rPr>
          <w:lang w:val="es-AR"/>
        </w:rPr>
      </w:pPr>
    </w:p>
    <w:p w:rsidR="00442759" w:rsidRPr="001844CD" w:rsidRDefault="00442759" w:rsidP="00442759">
      <w:pPr>
        <w:rPr>
          <w:lang w:val="es-AR"/>
        </w:rPr>
        <w:sectPr w:rsidR="00442759" w:rsidRPr="001844CD" w:rsidSect="003D23B8">
          <w:headerReference w:type="default" r:id="rId15"/>
          <w:headerReference w:type="first" r:id="rId16"/>
          <w:type w:val="continuous"/>
          <w:pgSz w:w="11907" w:h="16840" w:code="9"/>
          <w:pgMar w:top="1440" w:right="1260" w:bottom="1440" w:left="1800" w:header="720" w:footer="720" w:gutter="0"/>
          <w:cols w:space="720"/>
          <w:titlePg/>
          <w:docGrid w:linePitch="360"/>
        </w:sectPr>
      </w:pPr>
    </w:p>
    <w:p w:rsidR="00D53DCF" w:rsidRPr="001844CD" w:rsidRDefault="00D53DCF" w:rsidP="00442759">
      <w:pPr>
        <w:rPr>
          <w:lang w:val="es-AR"/>
        </w:rPr>
      </w:pPr>
    </w:p>
    <w:p w:rsidR="00A82B63" w:rsidRPr="001844CD" w:rsidRDefault="00A82B63" w:rsidP="009117AC">
      <w:pPr>
        <w:pStyle w:val="Style3"/>
        <w:spacing w:before="120" w:after="120"/>
        <w:rPr>
          <w:rFonts w:ascii="Times New Roman" w:hAnsi="Times New Roman"/>
          <w:lang w:val="es-AR"/>
        </w:rPr>
      </w:pPr>
      <w:r w:rsidRPr="001844CD">
        <w:rPr>
          <w:rFonts w:ascii="Times New Roman" w:hAnsi="Times New Roman"/>
          <w:lang w:val="es-AR"/>
        </w:rPr>
        <w:t>Formulario TEC-2</w:t>
      </w:r>
      <w:bookmarkEnd w:id="1"/>
    </w:p>
    <w:p w:rsidR="00A82B63" w:rsidRPr="001844CD" w:rsidRDefault="00A82B63" w:rsidP="009117AC">
      <w:pPr>
        <w:pBdr>
          <w:bottom w:val="single" w:sz="4" w:space="1" w:color="auto"/>
        </w:pBdr>
        <w:spacing w:before="120" w:after="120"/>
        <w:jc w:val="center"/>
        <w:rPr>
          <w:b/>
          <w:bCs/>
          <w:smallCaps/>
          <w:sz w:val="28"/>
          <w:lang w:val="es-AR"/>
        </w:rPr>
      </w:pPr>
      <w:r w:rsidRPr="001844CD">
        <w:rPr>
          <w:b/>
          <w:bCs/>
          <w:smallCaps/>
          <w:lang w:val="es-AR"/>
        </w:rPr>
        <w:t>Organización y Experiencia del auditor</w:t>
      </w:r>
    </w:p>
    <w:p w:rsidR="00376EF6" w:rsidRPr="001844CD" w:rsidRDefault="00376EF6" w:rsidP="009117AC">
      <w:pPr>
        <w:spacing w:before="120" w:after="120"/>
        <w:rPr>
          <w:bCs/>
          <w:sz w:val="22"/>
          <w:szCs w:val="22"/>
          <w:lang w:val="es-AR"/>
        </w:rPr>
      </w:pPr>
      <w:r w:rsidRPr="001844CD">
        <w:rPr>
          <w:b/>
          <w:sz w:val="22"/>
          <w:szCs w:val="22"/>
          <w:lang w:val="es-AR"/>
        </w:rPr>
        <w:t xml:space="preserve">A – </w:t>
      </w:r>
      <w:r w:rsidRPr="001844CD">
        <w:rPr>
          <w:b/>
          <w:bCs/>
          <w:smallCaps/>
          <w:sz w:val="22"/>
          <w:szCs w:val="22"/>
          <w:lang w:val="es-AR"/>
        </w:rPr>
        <w:t>Organización del Auditor</w:t>
      </w:r>
    </w:p>
    <w:p w:rsidR="00376EF6" w:rsidRPr="001844CD" w:rsidRDefault="00376EF6" w:rsidP="009117AC">
      <w:pPr>
        <w:spacing w:before="120" w:after="120"/>
        <w:jc w:val="both"/>
        <w:rPr>
          <w:i/>
          <w:sz w:val="22"/>
          <w:szCs w:val="22"/>
          <w:lang w:val="es-AR"/>
        </w:rPr>
      </w:pPr>
      <w:r w:rsidRPr="001844CD">
        <w:rPr>
          <w:i/>
          <w:iCs/>
          <w:sz w:val="22"/>
          <w:szCs w:val="22"/>
          <w:lang w:val="es-AR"/>
        </w:rPr>
        <w:t>[</w:t>
      </w:r>
      <w:r w:rsidRPr="001844CD">
        <w:rPr>
          <w:i/>
          <w:sz w:val="22"/>
          <w:szCs w:val="22"/>
          <w:lang w:val="es-AR"/>
        </w:rPr>
        <w:t>Proporcione aquí una descripción breve de dos páginas de los antecedentes y organización de su firma/ entidad.]</w:t>
      </w:r>
    </w:p>
    <w:p w:rsidR="00376EF6" w:rsidRPr="001844CD" w:rsidRDefault="00376EF6" w:rsidP="009117AC">
      <w:pPr>
        <w:spacing w:before="120" w:after="120"/>
        <w:rPr>
          <w:sz w:val="22"/>
          <w:szCs w:val="22"/>
          <w:lang w:val="es-AR"/>
        </w:rPr>
      </w:pPr>
      <w:r w:rsidRPr="001844CD">
        <w:rPr>
          <w:b/>
          <w:bCs/>
          <w:sz w:val="22"/>
          <w:szCs w:val="22"/>
          <w:lang w:val="es-AR"/>
        </w:rPr>
        <w:t xml:space="preserve">B – </w:t>
      </w:r>
      <w:r w:rsidRPr="001844CD">
        <w:rPr>
          <w:b/>
          <w:bCs/>
          <w:smallCaps/>
          <w:sz w:val="22"/>
          <w:szCs w:val="22"/>
          <w:lang w:val="es-AR"/>
        </w:rPr>
        <w:t>Experiencia específica del Auditor</w:t>
      </w:r>
    </w:p>
    <w:p w:rsidR="00376EF6" w:rsidRPr="001844CD" w:rsidRDefault="00376EF6" w:rsidP="009117AC">
      <w:pPr>
        <w:spacing w:before="120" w:after="120"/>
        <w:jc w:val="both"/>
        <w:rPr>
          <w:sz w:val="22"/>
          <w:szCs w:val="22"/>
          <w:lang w:val="es-AR"/>
        </w:rPr>
      </w:pPr>
      <w:r w:rsidRPr="001844CD">
        <w:rPr>
          <w:i/>
          <w:iCs/>
          <w:sz w:val="22"/>
          <w:szCs w:val="22"/>
          <w:lang w:val="es-AR"/>
        </w:rPr>
        <w:t xml:space="preserve">[Proporcione información sobre cada uno de los trabajos para los cuales su firma fue contratada legalmente como persona jurídica, para prestar servicios de auditoría similares a los solicitados bajo este trabajo </w:t>
      </w:r>
      <w:r w:rsidR="007121E4" w:rsidRPr="001844CD">
        <w:rPr>
          <w:i/>
          <w:iCs/>
          <w:sz w:val="22"/>
          <w:szCs w:val="22"/>
          <w:lang w:val="es-AR"/>
        </w:rPr>
        <w:t>y/o auditorias financieras en proyectos financiados por</w:t>
      </w:r>
      <w:r w:rsidRPr="001844CD">
        <w:rPr>
          <w:i/>
          <w:iCs/>
          <w:sz w:val="22"/>
          <w:szCs w:val="22"/>
          <w:lang w:val="es-AR"/>
        </w:rPr>
        <w:t xml:space="preserve"> organismos </w:t>
      </w:r>
      <w:r w:rsidR="00E17F18" w:rsidRPr="001844CD">
        <w:rPr>
          <w:i/>
          <w:iCs/>
          <w:sz w:val="22"/>
          <w:szCs w:val="22"/>
          <w:lang w:val="es-AR"/>
        </w:rPr>
        <w:t>multilaterales de</w:t>
      </w:r>
      <w:r w:rsidRPr="001844CD">
        <w:rPr>
          <w:i/>
          <w:iCs/>
          <w:sz w:val="22"/>
          <w:szCs w:val="22"/>
          <w:lang w:val="es-AR"/>
        </w:rPr>
        <w:t xml:space="preserve"> crédito en los últimos </w:t>
      </w:r>
      <w:r w:rsidR="007121E4" w:rsidRPr="001844CD">
        <w:rPr>
          <w:i/>
          <w:iCs/>
          <w:sz w:val="22"/>
          <w:szCs w:val="22"/>
          <w:lang w:val="es-AR"/>
        </w:rPr>
        <w:t>cinco</w:t>
      </w:r>
      <w:r w:rsidRPr="001844CD">
        <w:rPr>
          <w:i/>
          <w:iCs/>
          <w:sz w:val="22"/>
          <w:szCs w:val="22"/>
          <w:lang w:val="es-AR"/>
        </w:rPr>
        <w:t xml:space="preserve"> </w:t>
      </w:r>
      <w:r w:rsidR="007121E4" w:rsidRPr="001844CD">
        <w:rPr>
          <w:i/>
          <w:iCs/>
          <w:sz w:val="22"/>
          <w:szCs w:val="22"/>
          <w:lang w:val="es-AR"/>
        </w:rPr>
        <w:t>5</w:t>
      </w:r>
      <w:r w:rsidRPr="001844CD">
        <w:rPr>
          <w:i/>
          <w:iCs/>
          <w:sz w:val="22"/>
          <w:szCs w:val="22"/>
          <w:lang w:val="es-AR"/>
        </w:rPr>
        <w:t xml:space="preserve"> años.]</w:t>
      </w:r>
    </w:p>
    <w:p w:rsidR="00376EF6" w:rsidRPr="001844CD" w:rsidRDefault="00376EF6" w:rsidP="009117AC">
      <w:pPr>
        <w:spacing w:before="120" w:after="120"/>
        <w:rPr>
          <w:lang w:val="es-AR"/>
        </w:rPr>
      </w:pPr>
    </w:p>
    <w:tbl>
      <w:tblPr>
        <w:tblpPr w:leftFromText="180" w:rightFromText="180" w:vertAnchor="text" w:tblpXSpec="center" w:tblpY="1"/>
        <w:tblOverlap w:val="never"/>
        <w:tblW w:w="84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500"/>
        <w:gridCol w:w="3960"/>
      </w:tblGrid>
      <w:tr w:rsidR="00376EF6" w:rsidRPr="001844CD" w:rsidTr="00376EF6">
        <w:tc>
          <w:tcPr>
            <w:tcW w:w="450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Nombre del proyecto:</w:t>
            </w:r>
          </w:p>
          <w:p w:rsidR="00376EF6" w:rsidRPr="001844CD" w:rsidRDefault="00376EF6" w:rsidP="009117AC">
            <w:pPr>
              <w:spacing w:before="120" w:after="120"/>
              <w:rPr>
                <w:sz w:val="20"/>
                <w:lang w:val="es-AR"/>
              </w:rPr>
            </w:pPr>
          </w:p>
        </w:tc>
        <w:tc>
          <w:tcPr>
            <w:tcW w:w="3960" w:type="dxa"/>
            <w:tcBorders>
              <w:top w:val="single" w:sz="6" w:space="0" w:color="auto"/>
              <w:left w:val="single" w:sz="6" w:space="0" w:color="auto"/>
              <w:bottom w:val="single" w:sz="6" w:space="0" w:color="auto"/>
              <w:right w:val="single" w:sz="6" w:space="0" w:color="auto"/>
            </w:tcBorders>
            <w:hideMark/>
          </w:tcPr>
          <w:p w:rsidR="00376EF6" w:rsidRPr="001844CD" w:rsidRDefault="00376EF6" w:rsidP="009117AC">
            <w:pPr>
              <w:spacing w:before="120" w:after="120"/>
              <w:rPr>
                <w:sz w:val="20"/>
                <w:lang w:val="es-AR"/>
              </w:rPr>
            </w:pPr>
            <w:r w:rsidRPr="001844CD">
              <w:rPr>
                <w:sz w:val="20"/>
                <w:lang w:val="es-AR"/>
              </w:rPr>
              <w:t>Valor aproximado del contrato (en ARS):</w:t>
            </w:r>
          </w:p>
        </w:tc>
      </w:tr>
      <w:tr w:rsidR="00376EF6" w:rsidRPr="001844CD" w:rsidTr="00376EF6">
        <w:tc>
          <w:tcPr>
            <w:tcW w:w="450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País:</w:t>
            </w:r>
          </w:p>
          <w:p w:rsidR="00376EF6" w:rsidRPr="001844CD" w:rsidRDefault="00376EF6" w:rsidP="009117AC">
            <w:pPr>
              <w:spacing w:before="120" w:after="120"/>
              <w:rPr>
                <w:sz w:val="20"/>
                <w:lang w:val="es-AR"/>
              </w:rPr>
            </w:pPr>
            <w:r w:rsidRPr="001844CD">
              <w:rPr>
                <w:sz w:val="20"/>
                <w:lang w:val="es-AR"/>
              </w:rPr>
              <w:t>Lugar dentro del país:</w:t>
            </w:r>
          </w:p>
          <w:p w:rsidR="00376EF6" w:rsidRPr="001844CD" w:rsidRDefault="00376EF6" w:rsidP="009117AC">
            <w:pPr>
              <w:spacing w:before="120" w:after="120"/>
              <w:rPr>
                <w:sz w:val="20"/>
                <w:lang w:val="es-AR"/>
              </w:rPr>
            </w:pPr>
          </w:p>
        </w:tc>
        <w:tc>
          <w:tcPr>
            <w:tcW w:w="396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pStyle w:val="Textoindependiente3"/>
              <w:spacing w:before="120" w:after="120"/>
              <w:rPr>
                <w:lang w:val="es-AR"/>
              </w:rPr>
            </w:pPr>
            <w:r w:rsidRPr="001844CD">
              <w:rPr>
                <w:lang w:val="es-AR"/>
              </w:rPr>
              <w:t>Duración del trabajo (meses):</w:t>
            </w:r>
          </w:p>
          <w:p w:rsidR="00376EF6" w:rsidRPr="001844CD" w:rsidRDefault="00376EF6" w:rsidP="009117AC">
            <w:pPr>
              <w:spacing w:before="120" w:after="120"/>
              <w:rPr>
                <w:sz w:val="20"/>
                <w:lang w:val="es-AR"/>
              </w:rPr>
            </w:pPr>
          </w:p>
        </w:tc>
      </w:tr>
      <w:tr w:rsidR="00376EF6" w:rsidRPr="001844CD" w:rsidTr="00376EF6">
        <w:tc>
          <w:tcPr>
            <w:tcW w:w="450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Nombre del Contratante:</w:t>
            </w:r>
          </w:p>
          <w:p w:rsidR="00376EF6" w:rsidRPr="001844CD" w:rsidRDefault="00376EF6" w:rsidP="009117AC">
            <w:pPr>
              <w:spacing w:before="120" w:after="120"/>
              <w:rPr>
                <w:sz w:val="20"/>
                <w:lang w:val="es-AR"/>
              </w:rPr>
            </w:pPr>
          </w:p>
        </w:tc>
        <w:tc>
          <w:tcPr>
            <w:tcW w:w="396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 xml:space="preserve">Número total de horas persona insumidas : </w:t>
            </w:r>
          </w:p>
          <w:p w:rsidR="00376EF6" w:rsidRPr="001844CD" w:rsidRDefault="00376EF6" w:rsidP="009117AC">
            <w:pPr>
              <w:spacing w:before="120" w:after="120"/>
              <w:rPr>
                <w:sz w:val="20"/>
                <w:lang w:val="es-AR"/>
              </w:rPr>
            </w:pPr>
          </w:p>
        </w:tc>
      </w:tr>
      <w:tr w:rsidR="00376EF6" w:rsidRPr="001844CD" w:rsidTr="00376EF6">
        <w:tc>
          <w:tcPr>
            <w:tcW w:w="450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Dirección:</w:t>
            </w:r>
          </w:p>
          <w:p w:rsidR="00376EF6" w:rsidRPr="001844CD" w:rsidRDefault="00376EF6" w:rsidP="009117AC">
            <w:pPr>
              <w:spacing w:before="120" w:after="120"/>
              <w:rPr>
                <w:sz w:val="20"/>
                <w:lang w:val="es-AR"/>
              </w:rPr>
            </w:pPr>
          </w:p>
        </w:tc>
        <w:tc>
          <w:tcPr>
            <w:tcW w:w="396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p>
        </w:tc>
      </w:tr>
      <w:tr w:rsidR="00376EF6" w:rsidRPr="001844CD" w:rsidTr="00376EF6">
        <w:tc>
          <w:tcPr>
            <w:tcW w:w="450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Fecha de iniciación (mes / año):</w:t>
            </w:r>
          </w:p>
          <w:p w:rsidR="00376EF6" w:rsidRPr="001844CD" w:rsidRDefault="00376EF6" w:rsidP="009117AC">
            <w:pPr>
              <w:spacing w:before="120" w:after="120"/>
              <w:rPr>
                <w:sz w:val="20"/>
                <w:lang w:val="es-AR"/>
              </w:rPr>
            </w:pPr>
            <w:r w:rsidRPr="001844CD">
              <w:rPr>
                <w:sz w:val="20"/>
                <w:lang w:val="es-AR"/>
              </w:rPr>
              <w:t>Fecha de terminación (mes / año):</w:t>
            </w:r>
          </w:p>
          <w:p w:rsidR="00376EF6" w:rsidRPr="001844CD" w:rsidRDefault="00376EF6" w:rsidP="009117AC">
            <w:pPr>
              <w:spacing w:before="120" w:after="120"/>
              <w:rPr>
                <w:sz w:val="20"/>
                <w:lang w:val="es-AR"/>
              </w:rPr>
            </w:pPr>
          </w:p>
        </w:tc>
        <w:tc>
          <w:tcPr>
            <w:tcW w:w="396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p>
        </w:tc>
      </w:tr>
      <w:tr w:rsidR="00376EF6" w:rsidRPr="001844CD" w:rsidTr="00376EF6">
        <w:tc>
          <w:tcPr>
            <w:tcW w:w="450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Tipos de expertos contratados por la Firma para asistirlos en los trabajos de auditoría:</w:t>
            </w:r>
          </w:p>
          <w:p w:rsidR="00376EF6" w:rsidRPr="001844CD" w:rsidRDefault="00376EF6" w:rsidP="009117AC">
            <w:pPr>
              <w:spacing w:before="120" w:after="120"/>
              <w:rPr>
                <w:sz w:val="20"/>
                <w:lang w:val="es-AR"/>
              </w:rPr>
            </w:pPr>
          </w:p>
        </w:tc>
        <w:tc>
          <w:tcPr>
            <w:tcW w:w="3960" w:type="dxa"/>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p>
        </w:tc>
      </w:tr>
      <w:tr w:rsidR="00376EF6" w:rsidRPr="001844CD" w:rsidTr="00376EF6">
        <w:trPr>
          <w:trHeight w:val="867"/>
        </w:trPr>
        <w:tc>
          <w:tcPr>
            <w:tcW w:w="8460" w:type="dxa"/>
            <w:gridSpan w:val="2"/>
            <w:tcBorders>
              <w:top w:val="single" w:sz="6" w:space="0" w:color="auto"/>
              <w:left w:val="single" w:sz="6" w:space="0" w:color="auto"/>
              <w:bottom w:val="single" w:sz="6" w:space="0" w:color="auto"/>
              <w:right w:val="single" w:sz="6" w:space="0" w:color="auto"/>
            </w:tcBorders>
          </w:tcPr>
          <w:p w:rsidR="00376EF6" w:rsidRPr="001844CD" w:rsidRDefault="00376EF6" w:rsidP="009117AC">
            <w:pPr>
              <w:spacing w:before="120" w:after="120"/>
              <w:rPr>
                <w:sz w:val="20"/>
                <w:lang w:val="es-AR"/>
              </w:rPr>
            </w:pPr>
            <w:r w:rsidRPr="001844CD">
              <w:rPr>
                <w:sz w:val="20"/>
                <w:lang w:val="es-AR"/>
              </w:rPr>
              <w:t>Descripción narrativa del trabajo:</w:t>
            </w:r>
          </w:p>
          <w:p w:rsidR="00376EF6" w:rsidRPr="001844CD" w:rsidRDefault="00376EF6" w:rsidP="009117AC">
            <w:pPr>
              <w:spacing w:before="120" w:after="120"/>
              <w:rPr>
                <w:sz w:val="20"/>
                <w:lang w:val="es-AR"/>
              </w:rPr>
            </w:pPr>
          </w:p>
        </w:tc>
      </w:tr>
    </w:tbl>
    <w:p w:rsidR="00376EF6" w:rsidRPr="001844CD" w:rsidRDefault="00376EF6" w:rsidP="009117AC">
      <w:pPr>
        <w:spacing w:before="120" w:after="120"/>
        <w:rPr>
          <w:lang w:val="es-AR"/>
        </w:rPr>
      </w:pPr>
    </w:p>
    <w:p w:rsidR="003D5C62" w:rsidRPr="001844CD" w:rsidRDefault="003D5C62" w:rsidP="003D5C62">
      <w:pPr>
        <w:spacing w:before="120" w:after="120"/>
        <w:jc w:val="both"/>
        <w:rPr>
          <w:lang w:val="es-AR"/>
        </w:rPr>
      </w:pPr>
      <w:r w:rsidRPr="001844CD">
        <w:rPr>
          <w:lang w:val="es-AR"/>
        </w:rPr>
        <w:t xml:space="preserve">____________________________________ </w:t>
      </w:r>
    </w:p>
    <w:p w:rsidR="003D5C62" w:rsidRPr="001844CD" w:rsidRDefault="003D5C62" w:rsidP="003D5C62">
      <w:pPr>
        <w:spacing w:before="120" w:after="120"/>
        <w:jc w:val="both"/>
        <w:rPr>
          <w:i/>
          <w:sz w:val="22"/>
          <w:lang w:val="es-AR"/>
        </w:rPr>
      </w:pPr>
      <w:r w:rsidRPr="001844CD">
        <w:rPr>
          <w:i/>
          <w:sz w:val="22"/>
          <w:lang w:val="es-AR"/>
        </w:rPr>
        <w:t>[Firma del individuo o del representante autorizado del individuo]</w:t>
      </w:r>
    </w:p>
    <w:p w:rsidR="003D5C62" w:rsidRPr="001844CD" w:rsidRDefault="003D5C62" w:rsidP="003D5C62">
      <w:pPr>
        <w:spacing w:before="120" w:after="120"/>
        <w:rPr>
          <w:sz w:val="22"/>
          <w:lang w:val="es-AR"/>
        </w:rPr>
      </w:pPr>
      <w:r w:rsidRPr="001844CD">
        <w:rPr>
          <w:sz w:val="22"/>
          <w:lang w:val="es-AR"/>
        </w:rPr>
        <w:t xml:space="preserve">Nombre completo del representante autorizado: </w:t>
      </w:r>
    </w:p>
    <w:p w:rsidR="003D5C62" w:rsidRPr="001844CD" w:rsidRDefault="003D5C62" w:rsidP="003D5C62">
      <w:pPr>
        <w:spacing w:before="120" w:after="120"/>
        <w:rPr>
          <w:lang w:val="es-AR"/>
        </w:rPr>
      </w:pPr>
      <w:r w:rsidRPr="001844CD">
        <w:rPr>
          <w:lang w:val="es-AR"/>
        </w:rPr>
        <w:t>_________________________________</w:t>
      </w:r>
    </w:p>
    <w:p w:rsidR="003D5C62" w:rsidRPr="001844CD" w:rsidRDefault="003D5C62" w:rsidP="003D5C62">
      <w:pPr>
        <w:spacing w:before="120" w:after="120"/>
        <w:jc w:val="both"/>
        <w:rPr>
          <w:lang w:val="es-AR"/>
        </w:rPr>
      </w:pPr>
      <w:r w:rsidRPr="001844CD">
        <w:rPr>
          <w:lang w:val="es-AR"/>
        </w:rPr>
        <w:t>Fecha: _________________</w:t>
      </w:r>
    </w:p>
    <w:p w:rsidR="003D5C62" w:rsidRPr="001844CD" w:rsidRDefault="003D5C62" w:rsidP="003D5C62">
      <w:pPr>
        <w:spacing w:before="120" w:after="120"/>
        <w:ind w:firstLine="720"/>
        <w:jc w:val="both"/>
        <w:rPr>
          <w:i/>
          <w:lang w:val="es-AR"/>
        </w:rPr>
      </w:pPr>
      <w:r w:rsidRPr="001844CD">
        <w:rPr>
          <w:i/>
          <w:sz w:val="20"/>
          <w:lang w:val="es-AR"/>
        </w:rPr>
        <w:t>Día / Mes</w:t>
      </w:r>
      <w:r w:rsidRPr="001844CD">
        <w:rPr>
          <w:i/>
          <w:lang w:val="es-AR"/>
        </w:rPr>
        <w:t xml:space="preserve"> /</w:t>
      </w:r>
      <w:r w:rsidRPr="001844CD">
        <w:rPr>
          <w:i/>
          <w:sz w:val="20"/>
          <w:lang w:val="es-AR"/>
        </w:rPr>
        <w:t xml:space="preserve"> Año</w:t>
      </w:r>
    </w:p>
    <w:p w:rsidR="00A82B63" w:rsidRPr="001844CD" w:rsidRDefault="00A82B63" w:rsidP="009117AC">
      <w:pPr>
        <w:pStyle w:val="Style3"/>
        <w:spacing w:before="120" w:after="120"/>
        <w:rPr>
          <w:rFonts w:ascii="Times New Roman" w:hAnsi="Times New Roman"/>
          <w:lang w:val="es-AR"/>
        </w:rPr>
      </w:pPr>
      <w:r w:rsidRPr="001844CD">
        <w:rPr>
          <w:rFonts w:ascii="Times New Roman" w:hAnsi="Times New Roman"/>
          <w:lang w:val="es-AR"/>
        </w:rPr>
        <w:br w:type="page"/>
      </w:r>
      <w:bookmarkStart w:id="2" w:name="_Toc79826943"/>
      <w:r w:rsidRPr="001844CD">
        <w:rPr>
          <w:rFonts w:ascii="Times New Roman" w:hAnsi="Times New Roman"/>
          <w:lang w:val="es-AR"/>
        </w:rPr>
        <w:t>Formulario TEC-3</w:t>
      </w:r>
      <w:bookmarkEnd w:id="2"/>
    </w:p>
    <w:p w:rsidR="00F75E06" w:rsidRPr="001844CD" w:rsidRDefault="00F75E06" w:rsidP="009117AC">
      <w:pPr>
        <w:pBdr>
          <w:bottom w:val="single" w:sz="4" w:space="1" w:color="auto"/>
        </w:pBdr>
        <w:spacing w:before="120" w:after="120"/>
        <w:jc w:val="center"/>
        <w:rPr>
          <w:b/>
          <w:bCs/>
          <w:smallCaps/>
          <w:lang w:val="es-AR"/>
        </w:rPr>
      </w:pPr>
      <w:r w:rsidRPr="001844CD">
        <w:rPr>
          <w:b/>
          <w:bCs/>
          <w:smallCaps/>
          <w:lang w:val="es-AR"/>
        </w:rPr>
        <w:t>OBSERVACIONES Y SUGERENCIAS SOBRE LOS TERMINOSTÉRMINOS DE REFERENCIA, PERSONAL DE CONTRAPARTIDA Y LAS INSTALACIONES A SER PROPORCIONADAS POR EL CONTRATANTE</w:t>
      </w:r>
    </w:p>
    <w:p w:rsidR="00E66973" w:rsidRPr="001844CD" w:rsidRDefault="00E66973" w:rsidP="009117AC">
      <w:pPr>
        <w:spacing w:before="120" w:after="120"/>
        <w:rPr>
          <w:b/>
          <w:bCs/>
          <w:sz w:val="22"/>
          <w:szCs w:val="22"/>
          <w:lang w:val="es-AR"/>
        </w:rPr>
      </w:pPr>
    </w:p>
    <w:p w:rsidR="00A82B63" w:rsidRPr="001844CD" w:rsidRDefault="00A82B63" w:rsidP="009117AC">
      <w:pPr>
        <w:spacing w:before="120" w:after="120"/>
        <w:rPr>
          <w:sz w:val="22"/>
          <w:szCs w:val="22"/>
          <w:lang w:val="es-AR"/>
        </w:rPr>
      </w:pPr>
      <w:r w:rsidRPr="001844CD">
        <w:rPr>
          <w:b/>
          <w:bCs/>
          <w:sz w:val="22"/>
          <w:szCs w:val="22"/>
          <w:lang w:val="es-AR"/>
        </w:rPr>
        <w:t xml:space="preserve">A – </w:t>
      </w:r>
      <w:r w:rsidRPr="001844CD">
        <w:rPr>
          <w:b/>
          <w:bCs/>
          <w:smallCaps/>
          <w:sz w:val="22"/>
          <w:szCs w:val="22"/>
          <w:lang w:val="es-AR"/>
        </w:rPr>
        <w:t>Sobre los Términos de Referencia</w:t>
      </w:r>
    </w:p>
    <w:p w:rsidR="00A82B63" w:rsidRPr="001844CD" w:rsidRDefault="00A82B63" w:rsidP="009117AC">
      <w:pPr>
        <w:spacing w:before="120" w:after="120"/>
        <w:jc w:val="both"/>
        <w:rPr>
          <w:i/>
          <w:sz w:val="22"/>
          <w:szCs w:val="22"/>
          <w:lang w:val="es-AR"/>
        </w:rPr>
      </w:pPr>
      <w:r w:rsidRPr="001844CD">
        <w:rPr>
          <w:i/>
          <w:sz w:val="22"/>
          <w:szCs w:val="22"/>
          <w:lang w:val="es-AR"/>
        </w:rPr>
        <w:t>[Presentar y justificar aquí cualquier observación o mejora a los términos de referencia (sin que esto implique alterar los requerimientos del Contratante) que usted propone para mejorar el desempeño en la ejecución del contrato (tales como eliminar alguna actividad que usted no considere necesaria, o agregar otra, o proponer diferentes etapas de las actividades). Tales sugerencias deberán ser concisas y puntuales, y estar incorporadas en su propuesta.]</w:t>
      </w:r>
    </w:p>
    <w:p w:rsidR="00A82B63" w:rsidRPr="001844CD" w:rsidRDefault="00A82B63" w:rsidP="009117AC">
      <w:pPr>
        <w:tabs>
          <w:tab w:val="left" w:pos="7875"/>
        </w:tabs>
        <w:spacing w:before="120" w:after="120"/>
        <w:ind w:right="-720"/>
        <w:rPr>
          <w:i/>
          <w:sz w:val="22"/>
          <w:szCs w:val="22"/>
          <w:lang w:val="es-AR"/>
        </w:rPr>
      </w:pPr>
    </w:p>
    <w:p w:rsidR="00A82B63" w:rsidRPr="001844CD" w:rsidRDefault="00A82B63" w:rsidP="009117AC">
      <w:pPr>
        <w:spacing w:before="120" w:after="120"/>
        <w:rPr>
          <w:sz w:val="22"/>
          <w:szCs w:val="22"/>
          <w:lang w:val="es-AR"/>
        </w:rPr>
      </w:pPr>
      <w:r w:rsidRPr="001844CD">
        <w:rPr>
          <w:b/>
          <w:bCs/>
          <w:sz w:val="22"/>
          <w:szCs w:val="22"/>
          <w:lang w:val="es-AR"/>
        </w:rPr>
        <w:t xml:space="preserve">B – </w:t>
      </w:r>
      <w:r w:rsidRPr="001844CD">
        <w:rPr>
          <w:b/>
          <w:bCs/>
          <w:smallCaps/>
          <w:sz w:val="22"/>
          <w:szCs w:val="22"/>
          <w:lang w:val="es-AR"/>
        </w:rPr>
        <w:t>Sobre el personal de contrapartida y las Instalaciones</w:t>
      </w:r>
    </w:p>
    <w:p w:rsidR="00A82B63" w:rsidRPr="001844CD" w:rsidRDefault="00A82B63" w:rsidP="009117AC">
      <w:pPr>
        <w:spacing w:before="120" w:after="120"/>
        <w:jc w:val="both"/>
        <w:rPr>
          <w:i/>
          <w:sz w:val="22"/>
          <w:szCs w:val="22"/>
          <w:lang w:val="es-AR"/>
        </w:rPr>
      </w:pPr>
      <w:r w:rsidRPr="001844CD">
        <w:rPr>
          <w:i/>
          <w:sz w:val="22"/>
          <w:szCs w:val="22"/>
          <w:lang w:val="es-AR"/>
        </w:rPr>
        <w:t>[Comentar aquí sobre el personal y las instalaciones que serán suministradas por el Contratante de acuerdo al párrafo referencial 1.4 de la Hoja de Datos incluyendo: apoyo administrativo, espacios de oficinas, transporte local, equipo, información, etc.]</w:t>
      </w: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rPr>
          <w:i/>
          <w:lang w:val="es-AR"/>
        </w:rPr>
      </w:pPr>
    </w:p>
    <w:p w:rsidR="003D5C62" w:rsidRPr="001844CD" w:rsidRDefault="003D5C62" w:rsidP="003D5C62">
      <w:pPr>
        <w:spacing w:before="120" w:after="120"/>
        <w:jc w:val="both"/>
        <w:rPr>
          <w:lang w:val="es-AR"/>
        </w:rPr>
      </w:pPr>
      <w:r w:rsidRPr="001844CD">
        <w:rPr>
          <w:lang w:val="es-AR"/>
        </w:rPr>
        <w:t xml:space="preserve">____________________________________ </w:t>
      </w:r>
    </w:p>
    <w:p w:rsidR="003D5C62" w:rsidRPr="001844CD" w:rsidRDefault="003D5C62" w:rsidP="003D5C62">
      <w:pPr>
        <w:spacing w:before="120" w:after="120"/>
        <w:jc w:val="both"/>
        <w:rPr>
          <w:i/>
          <w:sz w:val="22"/>
          <w:lang w:val="es-AR"/>
        </w:rPr>
      </w:pPr>
      <w:r w:rsidRPr="001844CD">
        <w:rPr>
          <w:i/>
          <w:sz w:val="22"/>
          <w:lang w:val="es-AR"/>
        </w:rPr>
        <w:t>[Firma del individuo o del representante autorizado del individuo]</w:t>
      </w:r>
    </w:p>
    <w:p w:rsidR="003D5C62" w:rsidRPr="001844CD" w:rsidRDefault="003D5C62" w:rsidP="003D5C62">
      <w:pPr>
        <w:spacing w:before="120" w:after="120"/>
        <w:rPr>
          <w:sz w:val="22"/>
          <w:lang w:val="es-AR"/>
        </w:rPr>
      </w:pPr>
      <w:r w:rsidRPr="001844CD">
        <w:rPr>
          <w:sz w:val="22"/>
          <w:lang w:val="es-AR"/>
        </w:rPr>
        <w:t xml:space="preserve">Nombre completo del representante autorizado: </w:t>
      </w:r>
    </w:p>
    <w:p w:rsidR="003D5C62" w:rsidRPr="001844CD" w:rsidRDefault="003D5C62" w:rsidP="003D5C62">
      <w:pPr>
        <w:spacing w:before="120" w:after="120"/>
        <w:rPr>
          <w:lang w:val="es-AR"/>
        </w:rPr>
      </w:pPr>
      <w:r w:rsidRPr="001844CD">
        <w:rPr>
          <w:lang w:val="es-AR"/>
        </w:rPr>
        <w:t>_________________________________</w:t>
      </w:r>
    </w:p>
    <w:p w:rsidR="003D5C62" w:rsidRPr="001844CD" w:rsidRDefault="003D5C62" w:rsidP="003D5C62">
      <w:pPr>
        <w:spacing w:before="120" w:after="120"/>
        <w:jc w:val="both"/>
        <w:rPr>
          <w:lang w:val="es-AR"/>
        </w:rPr>
      </w:pPr>
      <w:r w:rsidRPr="001844CD">
        <w:rPr>
          <w:lang w:val="es-AR"/>
        </w:rPr>
        <w:t>Fecha: _________________</w:t>
      </w:r>
    </w:p>
    <w:p w:rsidR="003D5C62" w:rsidRPr="001844CD" w:rsidRDefault="003D5C62" w:rsidP="003D5C62">
      <w:pPr>
        <w:spacing w:before="120" w:after="120"/>
        <w:ind w:firstLine="720"/>
        <w:jc w:val="both"/>
        <w:rPr>
          <w:i/>
          <w:lang w:val="es-AR"/>
        </w:rPr>
      </w:pPr>
      <w:r w:rsidRPr="001844CD">
        <w:rPr>
          <w:i/>
          <w:sz w:val="20"/>
          <w:lang w:val="es-AR"/>
        </w:rPr>
        <w:t>Día / Mes</w:t>
      </w:r>
      <w:r w:rsidRPr="001844CD">
        <w:rPr>
          <w:i/>
          <w:lang w:val="es-AR"/>
        </w:rPr>
        <w:t xml:space="preserve"> /</w:t>
      </w:r>
      <w:r w:rsidRPr="001844CD">
        <w:rPr>
          <w:i/>
          <w:sz w:val="20"/>
          <w:lang w:val="es-AR"/>
        </w:rPr>
        <w:t xml:space="preserve"> Año</w:t>
      </w:r>
    </w:p>
    <w:p w:rsidR="003D5C62" w:rsidRPr="001844CD" w:rsidRDefault="003D5C62" w:rsidP="003D5C62">
      <w:pPr>
        <w:rPr>
          <w:i/>
          <w:lang w:val="es-AR"/>
        </w:rPr>
      </w:pPr>
    </w:p>
    <w:p w:rsidR="00A82B63" w:rsidRPr="001844CD" w:rsidRDefault="00A82B63" w:rsidP="009117AC">
      <w:pPr>
        <w:pStyle w:val="Style3"/>
        <w:spacing w:before="120" w:after="120"/>
        <w:rPr>
          <w:lang w:val="es-AR"/>
        </w:rPr>
      </w:pPr>
      <w:r w:rsidRPr="001844CD">
        <w:rPr>
          <w:i/>
          <w:lang w:val="es-AR"/>
        </w:rPr>
        <w:br w:type="page"/>
      </w:r>
      <w:bookmarkStart w:id="3" w:name="_Toc79826944"/>
      <w:r w:rsidRPr="001844CD">
        <w:rPr>
          <w:rFonts w:ascii="Times New Roman" w:hAnsi="Times New Roman"/>
          <w:lang w:val="es-AR"/>
        </w:rPr>
        <w:t>Formulario TEC-4</w:t>
      </w:r>
      <w:bookmarkEnd w:id="3"/>
    </w:p>
    <w:p w:rsidR="00A82B63" w:rsidRPr="001844CD" w:rsidRDefault="00A82B63" w:rsidP="009117AC">
      <w:pPr>
        <w:pBdr>
          <w:bottom w:val="single" w:sz="4" w:space="1" w:color="auto"/>
        </w:pBdr>
        <w:spacing w:before="120" w:after="120"/>
        <w:ind w:left="2700" w:hanging="2700"/>
        <w:jc w:val="center"/>
        <w:rPr>
          <w:b/>
          <w:smallCaps/>
          <w:lang w:val="es-AR"/>
        </w:rPr>
      </w:pPr>
      <w:r w:rsidRPr="001844CD">
        <w:rPr>
          <w:b/>
          <w:smallCaps/>
          <w:lang w:val="es-AR"/>
        </w:rPr>
        <w:t xml:space="preserve">Descripción del enfoque, la metodología y </w:t>
      </w:r>
    </w:p>
    <w:p w:rsidR="00A82B63" w:rsidRPr="001844CD" w:rsidRDefault="00A82B63" w:rsidP="009117AC">
      <w:pPr>
        <w:pBdr>
          <w:bottom w:val="single" w:sz="4" w:space="1" w:color="auto"/>
        </w:pBdr>
        <w:spacing w:before="120" w:after="120"/>
        <w:ind w:left="2700" w:hanging="2700"/>
        <w:jc w:val="center"/>
        <w:rPr>
          <w:b/>
          <w:smallCaps/>
          <w:lang w:val="es-AR"/>
        </w:rPr>
      </w:pPr>
      <w:r w:rsidRPr="001844CD">
        <w:rPr>
          <w:b/>
          <w:smallCaps/>
          <w:lang w:val="es-AR"/>
        </w:rPr>
        <w:t>el plan de actividades para la ejecución del trabajo</w:t>
      </w:r>
    </w:p>
    <w:p w:rsidR="00A82B63" w:rsidRPr="001844CD" w:rsidRDefault="00E65D44" w:rsidP="009117AC">
      <w:pPr>
        <w:spacing w:before="120" w:after="120"/>
        <w:ind w:right="-720"/>
        <w:rPr>
          <w:i/>
          <w:sz w:val="22"/>
          <w:lang w:val="es-AR"/>
        </w:rPr>
      </w:pPr>
      <w:r w:rsidRPr="001844CD">
        <w:rPr>
          <w:iCs/>
          <w:noProof/>
          <w:sz w:val="20"/>
          <w:lang w:val="en-US"/>
        </w:rPr>
        <mc:AlternateContent>
          <mc:Choice Requires="wps">
            <w:drawing>
              <wp:anchor distT="0" distB="0" distL="114300" distR="114300" simplePos="0" relativeHeight="251658240" behindDoc="0" locked="0" layoutInCell="1" allowOverlap="1" wp14:anchorId="19591732" wp14:editId="09DB8C58">
                <wp:simplePos x="0" y="0"/>
                <wp:positionH relativeFrom="column">
                  <wp:posOffset>0</wp:posOffset>
                </wp:positionH>
                <wp:positionV relativeFrom="paragraph">
                  <wp:posOffset>12065</wp:posOffset>
                </wp:positionV>
                <wp:extent cx="5715000" cy="0"/>
                <wp:effectExtent l="9525" t="12065" r="9525" b="698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8694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5pt" to="450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AV7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"/>
            </w:pict>
          </mc:Fallback>
        </mc:AlternateContent>
      </w:r>
    </w:p>
    <w:p w:rsidR="00A82B63" w:rsidRPr="001844CD" w:rsidRDefault="00A82B63" w:rsidP="009117AC">
      <w:pPr>
        <w:spacing w:before="120" w:after="120"/>
        <w:jc w:val="both"/>
        <w:rPr>
          <w:iCs/>
          <w:sz w:val="22"/>
          <w:lang w:val="es-AR"/>
        </w:rPr>
      </w:pPr>
      <w:r w:rsidRPr="001844CD">
        <w:rPr>
          <w:iCs/>
          <w:sz w:val="22"/>
          <w:lang w:val="es-AR"/>
        </w:rPr>
        <w:t>El enfoque técnico, la metodología y el plan de trabajo son componentes claves de la propuesta técnica. Se le sugiere que presente su propuesta técnica (incluyendo gráficos y diagramas</w:t>
      </w:r>
      <w:r w:rsidR="00120960" w:rsidRPr="001844CD">
        <w:rPr>
          <w:iCs/>
          <w:sz w:val="22"/>
          <w:lang w:val="es-AR"/>
        </w:rPr>
        <w:t xml:space="preserve"> según considere</w:t>
      </w:r>
      <w:r w:rsidRPr="001844CD">
        <w:rPr>
          <w:iCs/>
          <w:sz w:val="22"/>
          <w:lang w:val="es-AR"/>
        </w:rPr>
        <w:t>) dividida en las tres partes siguientes:</w:t>
      </w:r>
    </w:p>
    <w:p w:rsidR="00A82B63" w:rsidRPr="001844CD" w:rsidRDefault="00A82B63" w:rsidP="009117AC">
      <w:pPr>
        <w:tabs>
          <w:tab w:val="left" w:pos="1260"/>
        </w:tabs>
        <w:spacing w:before="120" w:after="120"/>
        <w:ind w:left="720"/>
        <w:rPr>
          <w:iCs/>
          <w:sz w:val="22"/>
          <w:lang w:val="es-AR"/>
        </w:rPr>
      </w:pPr>
      <w:r w:rsidRPr="001844CD">
        <w:rPr>
          <w:iCs/>
          <w:sz w:val="22"/>
          <w:lang w:val="es-AR"/>
        </w:rPr>
        <w:t>a)</w:t>
      </w:r>
      <w:r w:rsidRPr="001844CD">
        <w:rPr>
          <w:iCs/>
          <w:sz w:val="22"/>
          <w:lang w:val="es-AR"/>
        </w:rPr>
        <w:tab/>
        <w:t>Enfoque técnico y metodología</w:t>
      </w:r>
    </w:p>
    <w:p w:rsidR="00A82B63" w:rsidRPr="001844CD" w:rsidRDefault="00A82B63" w:rsidP="009117AC">
      <w:pPr>
        <w:tabs>
          <w:tab w:val="left" w:pos="1260"/>
        </w:tabs>
        <w:spacing w:before="120" w:after="120"/>
        <w:ind w:left="720"/>
        <w:rPr>
          <w:iCs/>
          <w:sz w:val="22"/>
          <w:lang w:val="es-AR"/>
        </w:rPr>
      </w:pPr>
      <w:r w:rsidRPr="001844CD">
        <w:rPr>
          <w:iCs/>
          <w:sz w:val="22"/>
          <w:lang w:val="es-AR"/>
        </w:rPr>
        <w:t>b)</w:t>
      </w:r>
      <w:r w:rsidRPr="001844CD">
        <w:rPr>
          <w:iCs/>
          <w:sz w:val="22"/>
          <w:lang w:val="es-AR"/>
        </w:rPr>
        <w:tab/>
        <w:t>Plan de trabajo, y</w:t>
      </w:r>
    </w:p>
    <w:p w:rsidR="00A82B63" w:rsidRPr="001844CD" w:rsidRDefault="00A82B63" w:rsidP="009117AC">
      <w:pPr>
        <w:tabs>
          <w:tab w:val="left" w:pos="1260"/>
        </w:tabs>
        <w:spacing w:before="120" w:after="120"/>
        <w:ind w:left="720"/>
        <w:rPr>
          <w:iCs/>
          <w:sz w:val="22"/>
          <w:lang w:val="es-AR"/>
        </w:rPr>
      </w:pPr>
      <w:r w:rsidRPr="001844CD">
        <w:rPr>
          <w:iCs/>
          <w:sz w:val="22"/>
          <w:lang w:val="es-AR"/>
        </w:rPr>
        <w:t>c)</w:t>
      </w:r>
      <w:r w:rsidRPr="001844CD">
        <w:rPr>
          <w:iCs/>
          <w:sz w:val="22"/>
          <w:lang w:val="es-AR"/>
        </w:rPr>
        <w:tab/>
        <w:t>Organización y personal</w:t>
      </w:r>
      <w:r w:rsidR="00120960" w:rsidRPr="001844CD">
        <w:rPr>
          <w:iCs/>
          <w:sz w:val="22"/>
          <w:lang w:val="es-AR"/>
        </w:rPr>
        <w:t xml:space="preserve"> asignado</w:t>
      </w:r>
    </w:p>
    <w:p w:rsidR="00A82B63" w:rsidRPr="001844CD" w:rsidRDefault="00A82B63" w:rsidP="009117AC">
      <w:pPr>
        <w:numPr>
          <w:ilvl w:val="1"/>
          <w:numId w:val="1"/>
        </w:numPr>
        <w:tabs>
          <w:tab w:val="clear" w:pos="576"/>
          <w:tab w:val="num" w:pos="540"/>
        </w:tabs>
        <w:spacing w:before="120" w:after="120"/>
        <w:ind w:left="540" w:hanging="540"/>
        <w:jc w:val="both"/>
        <w:rPr>
          <w:iCs/>
          <w:sz w:val="22"/>
          <w:lang w:val="es-AR"/>
        </w:rPr>
      </w:pPr>
      <w:r w:rsidRPr="001844CD">
        <w:rPr>
          <w:iCs/>
          <w:sz w:val="22"/>
          <w:u w:val="single"/>
          <w:lang w:val="es-AR"/>
        </w:rPr>
        <w:t>Enfoque técnico y metodología</w:t>
      </w:r>
      <w:r w:rsidRPr="001844CD">
        <w:rPr>
          <w:iCs/>
          <w:sz w:val="22"/>
          <w:lang w:val="es-AR"/>
        </w:rPr>
        <w:t xml:space="preserve">. En este capítulo el Auditor deberá explicar su comprensión de los objetivos del trabajo, </w:t>
      </w:r>
      <w:r w:rsidR="008D5B5D" w:rsidRPr="001844CD">
        <w:rPr>
          <w:iCs/>
          <w:sz w:val="22"/>
          <w:lang w:val="es-AR"/>
        </w:rPr>
        <w:t xml:space="preserve">conocimiento del OE y sus sistemas, </w:t>
      </w:r>
      <w:r w:rsidR="00E074A7" w:rsidRPr="001844CD">
        <w:rPr>
          <w:iCs/>
          <w:sz w:val="22"/>
          <w:lang w:val="es-AR"/>
        </w:rPr>
        <w:t xml:space="preserve">niveles de riesgo preliminar, </w:t>
      </w:r>
      <w:r w:rsidR="008D5B5D" w:rsidRPr="001844CD">
        <w:rPr>
          <w:iCs/>
          <w:sz w:val="22"/>
          <w:lang w:val="es-AR"/>
        </w:rPr>
        <w:t xml:space="preserve">mecanismos de ejecución </w:t>
      </w:r>
      <w:r w:rsidR="002B5CA6" w:rsidRPr="001844CD">
        <w:rPr>
          <w:iCs/>
          <w:sz w:val="22"/>
          <w:lang w:val="es-AR"/>
        </w:rPr>
        <w:t xml:space="preserve">y por lo tanto el </w:t>
      </w:r>
      <w:r w:rsidRPr="001844CD">
        <w:rPr>
          <w:iCs/>
          <w:sz w:val="22"/>
          <w:lang w:val="es-AR"/>
        </w:rPr>
        <w:t xml:space="preserve">enfoque de </w:t>
      </w:r>
      <w:r w:rsidR="00120960" w:rsidRPr="001844CD">
        <w:rPr>
          <w:iCs/>
          <w:sz w:val="22"/>
          <w:lang w:val="es-AR"/>
        </w:rPr>
        <w:t>auditoria</w:t>
      </w:r>
      <w:r w:rsidRPr="001844CD">
        <w:rPr>
          <w:iCs/>
          <w:sz w:val="22"/>
          <w:lang w:val="es-AR"/>
        </w:rPr>
        <w:t xml:space="preserve">, metodología para llevar a cabo </w:t>
      </w:r>
      <w:r w:rsidR="002B5CA6" w:rsidRPr="001844CD">
        <w:rPr>
          <w:iCs/>
          <w:sz w:val="22"/>
          <w:lang w:val="es-AR"/>
        </w:rPr>
        <w:t xml:space="preserve">las </w:t>
      </w:r>
      <w:r w:rsidR="001C42ED" w:rsidRPr="001844CD">
        <w:rPr>
          <w:iCs/>
          <w:sz w:val="22"/>
          <w:lang w:val="es-AR"/>
        </w:rPr>
        <w:t>actividades descritas y cronograma detallado para</w:t>
      </w:r>
      <w:r w:rsidRPr="001844CD">
        <w:rPr>
          <w:iCs/>
          <w:sz w:val="22"/>
          <w:lang w:val="es-AR"/>
        </w:rPr>
        <w:t xml:space="preserve"> obtener el producto esperado</w:t>
      </w:r>
      <w:r w:rsidR="001C42ED" w:rsidRPr="001844CD">
        <w:rPr>
          <w:iCs/>
          <w:sz w:val="22"/>
          <w:lang w:val="es-AR"/>
        </w:rPr>
        <w:t xml:space="preserve"> (numero, características y calidad de informes)</w:t>
      </w:r>
      <w:r w:rsidR="00752000" w:rsidRPr="001844CD">
        <w:rPr>
          <w:iCs/>
          <w:sz w:val="22"/>
          <w:lang w:val="es-AR"/>
        </w:rPr>
        <w:t>, propuesto</w:t>
      </w:r>
      <w:r w:rsidR="004E2692" w:rsidRPr="001844CD">
        <w:rPr>
          <w:iCs/>
          <w:sz w:val="22"/>
          <w:lang w:val="es-AR"/>
        </w:rPr>
        <w:t xml:space="preserve"> y específico al trabajo y Sector relacionado con la </w:t>
      </w:r>
      <w:r w:rsidR="00791380" w:rsidRPr="001844CD">
        <w:rPr>
          <w:iCs/>
          <w:sz w:val="22"/>
          <w:lang w:val="es-AR"/>
        </w:rPr>
        <w:t>SP</w:t>
      </w:r>
      <w:r w:rsidRPr="001844CD">
        <w:rPr>
          <w:iCs/>
          <w:sz w:val="22"/>
          <w:lang w:val="es-AR"/>
        </w:rPr>
        <w:t>.</w:t>
      </w:r>
    </w:p>
    <w:p w:rsidR="00A82B63" w:rsidRPr="001844CD" w:rsidRDefault="00A82B63" w:rsidP="009117AC">
      <w:pPr>
        <w:numPr>
          <w:ilvl w:val="1"/>
          <w:numId w:val="1"/>
        </w:numPr>
        <w:tabs>
          <w:tab w:val="clear" w:pos="576"/>
          <w:tab w:val="num" w:pos="540"/>
        </w:tabs>
        <w:spacing w:before="120" w:after="120"/>
        <w:ind w:left="540" w:hanging="540"/>
        <w:jc w:val="both"/>
        <w:rPr>
          <w:iCs/>
          <w:sz w:val="22"/>
          <w:lang w:val="es-AR"/>
        </w:rPr>
      </w:pPr>
      <w:r w:rsidRPr="001844CD">
        <w:rPr>
          <w:iCs/>
          <w:sz w:val="22"/>
          <w:u w:val="single"/>
          <w:lang w:val="es-AR"/>
        </w:rPr>
        <w:t>Plan de trabajo</w:t>
      </w:r>
      <w:r w:rsidRPr="001844CD">
        <w:rPr>
          <w:iCs/>
          <w:sz w:val="22"/>
          <w:lang w:val="es-AR"/>
        </w:rPr>
        <w:t xml:space="preserve">. En este capítulo </w:t>
      </w:r>
      <w:r w:rsidR="00E074A7" w:rsidRPr="001844CD">
        <w:rPr>
          <w:iCs/>
          <w:sz w:val="22"/>
          <w:lang w:val="es-AR"/>
        </w:rPr>
        <w:t xml:space="preserve">se </w:t>
      </w:r>
      <w:r w:rsidR="000373DE" w:rsidRPr="001844CD">
        <w:rPr>
          <w:iCs/>
          <w:sz w:val="22"/>
          <w:lang w:val="es-AR"/>
        </w:rPr>
        <w:t>desarrollarán</w:t>
      </w:r>
      <w:r w:rsidR="00E074A7" w:rsidRPr="001844CD">
        <w:rPr>
          <w:iCs/>
          <w:sz w:val="22"/>
          <w:lang w:val="es-AR"/>
        </w:rPr>
        <w:t xml:space="preserve"> con mayor detalle las actividades descritas y cronograma de trabajo </w:t>
      </w:r>
      <w:r w:rsidR="00A909EA" w:rsidRPr="001844CD">
        <w:rPr>
          <w:iCs/>
          <w:sz w:val="22"/>
          <w:lang w:val="es-AR"/>
        </w:rPr>
        <w:t>identificando</w:t>
      </w:r>
      <w:r w:rsidR="00E074A7" w:rsidRPr="001844CD">
        <w:rPr>
          <w:iCs/>
          <w:sz w:val="22"/>
          <w:lang w:val="es-AR"/>
        </w:rPr>
        <w:t xml:space="preserve"> </w:t>
      </w:r>
      <w:r w:rsidRPr="001844CD">
        <w:rPr>
          <w:iCs/>
          <w:sz w:val="22"/>
          <w:lang w:val="es-AR"/>
        </w:rPr>
        <w:t xml:space="preserve">las actividades principales del trabajo, su contenido y duración, fases y </w:t>
      </w:r>
      <w:r w:rsidR="00E074A7" w:rsidRPr="001844CD">
        <w:rPr>
          <w:iCs/>
          <w:sz w:val="22"/>
          <w:lang w:val="es-AR"/>
        </w:rPr>
        <w:t xml:space="preserve">el relacionamiento </w:t>
      </w:r>
      <w:r w:rsidRPr="001844CD">
        <w:rPr>
          <w:iCs/>
          <w:sz w:val="22"/>
          <w:lang w:val="es-AR"/>
        </w:rPr>
        <w:t xml:space="preserve">entre sí, etapas, y las fechas de entrega de los informes. El plan de trabajo propuesto deberá ser consistente con el enfoque técnico y la metodología, demostrando una compresión de los TDR y habilidad para traducirlos en un plan de trabajo factible. Aquí se deberá incluir una lista de los informes </w:t>
      </w:r>
      <w:r w:rsidR="00A909EA" w:rsidRPr="001844CD">
        <w:rPr>
          <w:iCs/>
          <w:sz w:val="22"/>
          <w:lang w:val="es-AR"/>
        </w:rPr>
        <w:t>(</w:t>
      </w:r>
      <w:r w:rsidR="00752000" w:rsidRPr="001844CD">
        <w:rPr>
          <w:iCs/>
          <w:sz w:val="22"/>
          <w:lang w:val="es-AR"/>
        </w:rPr>
        <w:t>número</w:t>
      </w:r>
      <w:r w:rsidR="00A909EA" w:rsidRPr="001844CD">
        <w:rPr>
          <w:iCs/>
          <w:sz w:val="22"/>
          <w:lang w:val="es-AR"/>
        </w:rPr>
        <w:t xml:space="preserve">, características y calidad de informes), </w:t>
      </w:r>
      <w:r w:rsidRPr="001844CD">
        <w:rPr>
          <w:iCs/>
          <w:sz w:val="22"/>
          <w:lang w:val="es-AR"/>
        </w:rPr>
        <w:t>que deberán ser presentados como producto final</w:t>
      </w:r>
      <w:r w:rsidRPr="001844CD">
        <w:rPr>
          <w:rStyle w:val="Refdenotaalpie"/>
          <w:iCs/>
          <w:sz w:val="22"/>
          <w:lang w:val="es-AR"/>
        </w:rPr>
        <w:footnoteReference w:id="2"/>
      </w:r>
      <w:r w:rsidRPr="001844CD">
        <w:rPr>
          <w:iCs/>
          <w:sz w:val="22"/>
          <w:lang w:val="es-AR"/>
        </w:rPr>
        <w:t>. El plan de trabajo deberá ser consistente con el Programa de Trabajo en el Formulario TEC-8.</w:t>
      </w:r>
    </w:p>
    <w:p w:rsidR="00A82B63" w:rsidRPr="001844CD" w:rsidRDefault="00A82B63" w:rsidP="009117AC">
      <w:pPr>
        <w:numPr>
          <w:ilvl w:val="1"/>
          <w:numId w:val="1"/>
        </w:numPr>
        <w:tabs>
          <w:tab w:val="clear" w:pos="576"/>
          <w:tab w:val="num" w:pos="540"/>
        </w:tabs>
        <w:spacing w:before="120" w:after="120"/>
        <w:ind w:left="540" w:hanging="540"/>
        <w:jc w:val="both"/>
        <w:rPr>
          <w:iCs/>
          <w:sz w:val="22"/>
          <w:lang w:val="es-AR"/>
        </w:rPr>
      </w:pPr>
      <w:r w:rsidRPr="001844CD">
        <w:rPr>
          <w:iCs/>
          <w:sz w:val="22"/>
          <w:u w:val="single"/>
          <w:lang w:val="es-AR"/>
        </w:rPr>
        <w:t xml:space="preserve">Organización y </w:t>
      </w:r>
      <w:r w:rsidR="00AC4775" w:rsidRPr="001844CD">
        <w:rPr>
          <w:iCs/>
          <w:sz w:val="22"/>
          <w:u w:val="single"/>
          <w:lang w:val="es-AR"/>
        </w:rPr>
        <w:t xml:space="preserve">asignación </w:t>
      </w:r>
      <w:r w:rsidRPr="001844CD">
        <w:rPr>
          <w:iCs/>
          <w:sz w:val="22"/>
          <w:u w:val="single"/>
          <w:lang w:val="es-AR"/>
        </w:rPr>
        <w:t>de personal</w:t>
      </w:r>
      <w:r w:rsidRPr="001844CD">
        <w:rPr>
          <w:iCs/>
          <w:sz w:val="22"/>
          <w:lang w:val="es-AR"/>
        </w:rPr>
        <w:t>. En este capítulo deberá proponer la estructura y composición de su equipo (incluyendo un organigrama de los profesionales involucrados en la PT). Deberá detallar las disciplinas principales del trabajo, el especialista clave responsable, y el personal técnico y de apoyo designado.</w:t>
      </w:r>
    </w:p>
    <w:p w:rsidR="00C50CB0" w:rsidRPr="001844CD" w:rsidRDefault="00C50CB0">
      <w:pPr>
        <w:rPr>
          <w:i/>
          <w:lang w:val="es-AR"/>
        </w:rPr>
      </w:pPr>
    </w:p>
    <w:p w:rsidR="003D5C62" w:rsidRPr="001844CD" w:rsidRDefault="003D5C62">
      <w:pPr>
        <w:rPr>
          <w:i/>
          <w:lang w:val="es-AR"/>
        </w:rPr>
      </w:pPr>
    </w:p>
    <w:p w:rsidR="003D5C62" w:rsidRPr="001844CD" w:rsidRDefault="003D5C62" w:rsidP="003D5C62">
      <w:pPr>
        <w:spacing w:before="120" w:after="120"/>
        <w:jc w:val="both"/>
        <w:rPr>
          <w:lang w:val="es-AR"/>
        </w:rPr>
      </w:pPr>
      <w:r w:rsidRPr="001844CD">
        <w:rPr>
          <w:lang w:val="es-AR"/>
        </w:rPr>
        <w:t xml:space="preserve">____________________________________ </w:t>
      </w:r>
    </w:p>
    <w:p w:rsidR="003D5C62" w:rsidRPr="001844CD" w:rsidRDefault="003D5C62" w:rsidP="003D5C62">
      <w:pPr>
        <w:spacing w:before="120" w:after="120"/>
        <w:jc w:val="both"/>
        <w:rPr>
          <w:i/>
          <w:sz w:val="22"/>
          <w:lang w:val="es-AR"/>
        </w:rPr>
      </w:pPr>
      <w:r w:rsidRPr="001844CD">
        <w:rPr>
          <w:i/>
          <w:sz w:val="22"/>
          <w:lang w:val="es-AR"/>
        </w:rPr>
        <w:t>[Firma del individuo o del representante autorizado del individuo]</w:t>
      </w:r>
    </w:p>
    <w:p w:rsidR="003D5C62" w:rsidRPr="001844CD" w:rsidRDefault="003D5C62" w:rsidP="003D5C62">
      <w:pPr>
        <w:spacing w:before="120" w:after="120"/>
        <w:rPr>
          <w:sz w:val="22"/>
          <w:lang w:val="es-AR"/>
        </w:rPr>
      </w:pPr>
      <w:r w:rsidRPr="001844CD">
        <w:rPr>
          <w:sz w:val="22"/>
          <w:lang w:val="es-AR"/>
        </w:rPr>
        <w:t xml:space="preserve">Nombre completo del representante autorizado: </w:t>
      </w:r>
    </w:p>
    <w:p w:rsidR="003D5C62" w:rsidRPr="001844CD" w:rsidRDefault="003D5C62" w:rsidP="003D5C62">
      <w:pPr>
        <w:spacing w:before="120" w:after="120"/>
        <w:rPr>
          <w:lang w:val="es-AR"/>
        </w:rPr>
      </w:pPr>
      <w:r w:rsidRPr="001844CD">
        <w:rPr>
          <w:lang w:val="es-AR"/>
        </w:rPr>
        <w:t>_________________________________</w:t>
      </w:r>
    </w:p>
    <w:p w:rsidR="003D5C62" w:rsidRPr="001844CD" w:rsidRDefault="003D5C62" w:rsidP="003D5C62">
      <w:pPr>
        <w:spacing w:before="120" w:after="120"/>
        <w:jc w:val="both"/>
        <w:rPr>
          <w:lang w:val="es-AR"/>
        </w:rPr>
      </w:pPr>
      <w:r w:rsidRPr="001844CD">
        <w:rPr>
          <w:lang w:val="es-AR"/>
        </w:rPr>
        <w:t>Fecha: _________________</w:t>
      </w:r>
    </w:p>
    <w:p w:rsidR="003D5C62" w:rsidRPr="001844CD" w:rsidRDefault="003D5C62" w:rsidP="003D5C62">
      <w:pPr>
        <w:spacing w:before="120" w:after="120"/>
        <w:ind w:firstLine="720"/>
        <w:jc w:val="both"/>
        <w:rPr>
          <w:i/>
          <w:lang w:val="es-AR"/>
        </w:rPr>
      </w:pPr>
      <w:r w:rsidRPr="001844CD">
        <w:rPr>
          <w:i/>
          <w:sz w:val="20"/>
          <w:lang w:val="es-AR"/>
        </w:rPr>
        <w:t>Día / Mes</w:t>
      </w:r>
      <w:r w:rsidRPr="001844CD">
        <w:rPr>
          <w:i/>
          <w:lang w:val="es-AR"/>
        </w:rPr>
        <w:t xml:space="preserve"> /</w:t>
      </w:r>
      <w:r w:rsidRPr="001844CD">
        <w:rPr>
          <w:i/>
          <w:sz w:val="20"/>
          <w:lang w:val="es-AR"/>
        </w:rPr>
        <w:t xml:space="preserve"> Año</w:t>
      </w:r>
    </w:p>
    <w:p w:rsidR="003D5C62" w:rsidRPr="001844CD" w:rsidRDefault="003D5C62">
      <w:pPr>
        <w:rPr>
          <w:i/>
          <w:lang w:val="es-AR"/>
        </w:rPr>
      </w:pPr>
    </w:p>
    <w:p w:rsidR="00A82B63" w:rsidRPr="001844CD" w:rsidRDefault="00A82B63" w:rsidP="009117AC">
      <w:pPr>
        <w:spacing w:before="120" w:after="120"/>
        <w:ind w:right="-720"/>
        <w:jc w:val="both"/>
        <w:rPr>
          <w:i/>
          <w:lang w:val="es-AR"/>
        </w:rPr>
        <w:sectPr w:rsidR="00A82B63" w:rsidRPr="001844CD" w:rsidSect="00442759">
          <w:pgSz w:w="11907" w:h="16840" w:code="9"/>
          <w:pgMar w:top="1440" w:right="1260" w:bottom="1440" w:left="1800" w:header="720" w:footer="720" w:gutter="0"/>
          <w:cols w:space="720"/>
          <w:titlePg/>
          <w:docGrid w:linePitch="360"/>
        </w:sectPr>
      </w:pPr>
    </w:p>
    <w:p w:rsidR="00A82B63" w:rsidRPr="001844CD" w:rsidRDefault="00A82B63" w:rsidP="009117AC">
      <w:pPr>
        <w:pStyle w:val="Style3"/>
        <w:spacing w:before="120" w:after="120"/>
        <w:rPr>
          <w:rFonts w:ascii="Times New Roman" w:hAnsi="Times New Roman"/>
          <w:lang w:val="es-AR"/>
        </w:rPr>
      </w:pPr>
      <w:bookmarkStart w:id="4" w:name="_Toc79826945"/>
      <w:r w:rsidRPr="001844CD">
        <w:rPr>
          <w:rFonts w:ascii="Times New Roman" w:hAnsi="Times New Roman"/>
          <w:lang w:val="es-AR"/>
        </w:rPr>
        <w:t>Formulario TEC-5</w:t>
      </w:r>
      <w:bookmarkEnd w:id="4"/>
    </w:p>
    <w:p w:rsidR="00A82B63" w:rsidRPr="001844CD" w:rsidRDefault="00A82B63" w:rsidP="009117AC">
      <w:pPr>
        <w:pBdr>
          <w:bottom w:val="single" w:sz="4" w:space="1" w:color="auto"/>
        </w:pBdr>
        <w:spacing w:before="120" w:after="120"/>
        <w:ind w:left="2700" w:hanging="2700"/>
        <w:jc w:val="center"/>
        <w:rPr>
          <w:b/>
          <w:smallCaps/>
          <w:lang w:val="es-AR"/>
        </w:rPr>
      </w:pPr>
      <w:r w:rsidRPr="001844CD">
        <w:rPr>
          <w:b/>
          <w:smallCaps/>
          <w:lang w:val="es-AR"/>
        </w:rPr>
        <w:t>Composición del equipo y asignación de responsabilidades</w:t>
      </w:r>
    </w:p>
    <w:p w:rsidR="00A82B63" w:rsidRPr="001844CD" w:rsidRDefault="00A82B63" w:rsidP="009117AC">
      <w:pPr>
        <w:spacing w:before="120" w:after="120"/>
        <w:ind w:right="-720"/>
        <w:rPr>
          <w:iCs/>
          <w:sz w:val="10"/>
          <w:lang w:val="es-AR"/>
        </w:rPr>
      </w:pPr>
    </w:p>
    <w:tbl>
      <w:tblPr>
        <w:tblW w:w="12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5"/>
        <w:gridCol w:w="1800"/>
        <w:gridCol w:w="1800"/>
        <w:gridCol w:w="1717"/>
        <w:gridCol w:w="1134"/>
        <w:gridCol w:w="1829"/>
        <w:gridCol w:w="1260"/>
        <w:gridCol w:w="854"/>
      </w:tblGrid>
      <w:tr w:rsidR="00A82B63" w:rsidRPr="001844CD" w:rsidTr="007455AA">
        <w:trPr>
          <w:tblHeader/>
          <w:jc w:val="center"/>
        </w:trPr>
        <w:tc>
          <w:tcPr>
            <w:tcW w:w="2475" w:type="dxa"/>
            <w:vAlign w:val="center"/>
          </w:tcPr>
          <w:p w:rsidR="00A82B63" w:rsidRPr="001844CD" w:rsidRDefault="00A82B63" w:rsidP="009117AC">
            <w:pPr>
              <w:spacing w:before="120" w:after="120"/>
              <w:jc w:val="center"/>
              <w:rPr>
                <w:b/>
                <w:sz w:val="18"/>
                <w:szCs w:val="18"/>
                <w:lang w:val="es-AR"/>
              </w:rPr>
            </w:pPr>
            <w:r w:rsidRPr="001844CD">
              <w:rPr>
                <w:b/>
                <w:sz w:val="18"/>
                <w:szCs w:val="18"/>
                <w:lang w:val="es-AR"/>
              </w:rPr>
              <w:t>NOMBRE</w:t>
            </w:r>
          </w:p>
        </w:tc>
        <w:tc>
          <w:tcPr>
            <w:tcW w:w="1800" w:type="dxa"/>
            <w:vAlign w:val="center"/>
          </w:tcPr>
          <w:p w:rsidR="00A82B63" w:rsidRPr="001844CD" w:rsidRDefault="00A82B63" w:rsidP="009117AC">
            <w:pPr>
              <w:spacing w:before="120" w:after="120"/>
              <w:jc w:val="center"/>
              <w:rPr>
                <w:b/>
                <w:sz w:val="18"/>
                <w:szCs w:val="18"/>
                <w:lang w:val="es-AR"/>
              </w:rPr>
            </w:pPr>
            <w:r w:rsidRPr="001844CD">
              <w:rPr>
                <w:b/>
                <w:sz w:val="18"/>
                <w:szCs w:val="18"/>
                <w:lang w:val="es-AR"/>
              </w:rPr>
              <w:t>FORMACIÓN</w:t>
            </w:r>
            <w:r w:rsidR="007455AA" w:rsidRPr="001844CD">
              <w:rPr>
                <w:b/>
                <w:sz w:val="18"/>
                <w:szCs w:val="18"/>
                <w:lang w:val="es-AR"/>
              </w:rPr>
              <w:t xml:space="preserve"> </w:t>
            </w:r>
            <w:r w:rsidRPr="001844CD">
              <w:rPr>
                <w:b/>
                <w:sz w:val="18"/>
                <w:szCs w:val="18"/>
                <w:lang w:val="es-AR"/>
              </w:rPr>
              <w:t>PROFESIONAL</w:t>
            </w:r>
          </w:p>
        </w:tc>
        <w:tc>
          <w:tcPr>
            <w:tcW w:w="1800" w:type="dxa"/>
            <w:vAlign w:val="center"/>
          </w:tcPr>
          <w:p w:rsidR="00A82B63" w:rsidRPr="001844CD" w:rsidRDefault="00A82B63" w:rsidP="007455AA">
            <w:pPr>
              <w:spacing w:before="120"/>
              <w:jc w:val="center"/>
              <w:rPr>
                <w:b/>
                <w:sz w:val="18"/>
                <w:szCs w:val="18"/>
                <w:lang w:val="es-AR"/>
              </w:rPr>
            </w:pPr>
            <w:r w:rsidRPr="001844CD">
              <w:rPr>
                <w:b/>
                <w:sz w:val="18"/>
                <w:szCs w:val="18"/>
                <w:lang w:val="es-AR"/>
              </w:rPr>
              <w:t>EXPERIENCIA EN</w:t>
            </w:r>
            <w:r w:rsidR="007455AA" w:rsidRPr="001844CD">
              <w:rPr>
                <w:b/>
                <w:sz w:val="18"/>
                <w:szCs w:val="18"/>
                <w:lang w:val="es-AR"/>
              </w:rPr>
              <w:t xml:space="preserve"> </w:t>
            </w:r>
            <w:r w:rsidRPr="001844CD">
              <w:rPr>
                <w:b/>
                <w:sz w:val="18"/>
                <w:szCs w:val="18"/>
                <w:lang w:val="es-AR"/>
              </w:rPr>
              <w:t xml:space="preserve">SU ÁREA </w:t>
            </w:r>
          </w:p>
          <w:p w:rsidR="00A82B63" w:rsidRPr="001844CD" w:rsidRDefault="00A82B63" w:rsidP="007455AA">
            <w:pPr>
              <w:spacing w:after="120"/>
              <w:jc w:val="center"/>
              <w:rPr>
                <w:b/>
                <w:sz w:val="18"/>
                <w:szCs w:val="18"/>
                <w:lang w:val="es-AR"/>
              </w:rPr>
            </w:pPr>
            <w:r w:rsidRPr="001844CD">
              <w:rPr>
                <w:b/>
                <w:sz w:val="18"/>
                <w:szCs w:val="18"/>
                <w:lang w:val="es-AR"/>
              </w:rPr>
              <w:t xml:space="preserve">(AÑOS) </w:t>
            </w:r>
          </w:p>
        </w:tc>
        <w:tc>
          <w:tcPr>
            <w:tcW w:w="1717" w:type="dxa"/>
            <w:vAlign w:val="center"/>
          </w:tcPr>
          <w:p w:rsidR="00A82B63" w:rsidRPr="001844CD" w:rsidRDefault="00A82B63" w:rsidP="009117AC">
            <w:pPr>
              <w:spacing w:before="120" w:after="120"/>
              <w:jc w:val="center"/>
              <w:rPr>
                <w:b/>
                <w:sz w:val="18"/>
                <w:szCs w:val="18"/>
                <w:lang w:val="es-AR"/>
              </w:rPr>
            </w:pPr>
            <w:r w:rsidRPr="001844CD">
              <w:rPr>
                <w:b/>
                <w:sz w:val="18"/>
                <w:szCs w:val="18"/>
                <w:lang w:val="es-AR"/>
              </w:rPr>
              <w:t>CARGO ASIGNADO</w:t>
            </w:r>
            <w:r w:rsidR="007455AA" w:rsidRPr="001844CD">
              <w:rPr>
                <w:b/>
                <w:sz w:val="18"/>
                <w:szCs w:val="18"/>
                <w:lang w:val="es-AR"/>
              </w:rPr>
              <w:t xml:space="preserve"> </w:t>
            </w:r>
            <w:r w:rsidRPr="001844CD">
              <w:rPr>
                <w:b/>
                <w:sz w:val="18"/>
                <w:szCs w:val="18"/>
                <w:lang w:val="es-AR"/>
              </w:rPr>
              <w:t>EN EL SERVICIO</w:t>
            </w:r>
          </w:p>
        </w:tc>
        <w:tc>
          <w:tcPr>
            <w:tcW w:w="1134" w:type="dxa"/>
            <w:vAlign w:val="center"/>
          </w:tcPr>
          <w:p w:rsidR="00A82B63" w:rsidRPr="001844CD" w:rsidRDefault="00A82B63" w:rsidP="009117AC">
            <w:pPr>
              <w:spacing w:before="120" w:after="120"/>
              <w:jc w:val="center"/>
              <w:rPr>
                <w:b/>
                <w:sz w:val="18"/>
                <w:szCs w:val="18"/>
                <w:lang w:val="es-AR"/>
              </w:rPr>
            </w:pPr>
            <w:r w:rsidRPr="001844CD">
              <w:rPr>
                <w:b/>
                <w:sz w:val="18"/>
                <w:szCs w:val="18"/>
                <w:lang w:val="es-AR"/>
              </w:rPr>
              <w:t xml:space="preserve">LUGAR DE TRABAJO </w:t>
            </w:r>
          </w:p>
        </w:tc>
        <w:tc>
          <w:tcPr>
            <w:tcW w:w="1829" w:type="dxa"/>
            <w:vAlign w:val="center"/>
          </w:tcPr>
          <w:p w:rsidR="00A82B63" w:rsidRPr="001844CD" w:rsidRDefault="00A82B63" w:rsidP="009117AC">
            <w:pPr>
              <w:spacing w:before="120" w:after="120"/>
              <w:jc w:val="center"/>
              <w:rPr>
                <w:sz w:val="18"/>
                <w:szCs w:val="18"/>
                <w:lang w:val="es-AR"/>
              </w:rPr>
            </w:pPr>
            <w:r w:rsidRPr="001844CD">
              <w:rPr>
                <w:b/>
                <w:sz w:val="18"/>
                <w:szCs w:val="18"/>
                <w:lang w:val="es-AR"/>
              </w:rPr>
              <w:t>HORAS</w:t>
            </w:r>
            <w:r w:rsidR="007455AA" w:rsidRPr="001844CD">
              <w:rPr>
                <w:b/>
                <w:sz w:val="18"/>
                <w:szCs w:val="18"/>
                <w:lang w:val="es-AR"/>
              </w:rPr>
              <w:t xml:space="preserve"> </w:t>
            </w:r>
            <w:r w:rsidRPr="001844CD">
              <w:rPr>
                <w:b/>
                <w:sz w:val="18"/>
                <w:szCs w:val="18"/>
                <w:lang w:val="es-AR"/>
              </w:rPr>
              <w:t>PRESUPUESTADAS</w:t>
            </w:r>
          </w:p>
        </w:tc>
        <w:tc>
          <w:tcPr>
            <w:tcW w:w="1260" w:type="dxa"/>
            <w:vAlign w:val="center"/>
          </w:tcPr>
          <w:p w:rsidR="00A82B63" w:rsidRPr="001844CD" w:rsidRDefault="00A82B63" w:rsidP="009117AC">
            <w:pPr>
              <w:spacing w:before="120" w:after="120"/>
              <w:jc w:val="center"/>
              <w:rPr>
                <w:b/>
                <w:sz w:val="18"/>
                <w:szCs w:val="18"/>
                <w:lang w:val="es-AR"/>
              </w:rPr>
            </w:pPr>
            <w:r w:rsidRPr="001844CD">
              <w:rPr>
                <w:b/>
                <w:sz w:val="18"/>
                <w:szCs w:val="18"/>
                <w:lang w:val="es-AR"/>
              </w:rPr>
              <w:t xml:space="preserve">TOTALES POR NIVEL </w:t>
            </w:r>
          </w:p>
        </w:tc>
        <w:tc>
          <w:tcPr>
            <w:tcW w:w="854" w:type="dxa"/>
            <w:vAlign w:val="center"/>
          </w:tcPr>
          <w:p w:rsidR="00A82B63" w:rsidRPr="001844CD" w:rsidRDefault="00A82B63" w:rsidP="009117AC">
            <w:pPr>
              <w:spacing w:before="120" w:after="120"/>
              <w:jc w:val="center"/>
              <w:rPr>
                <w:b/>
                <w:sz w:val="18"/>
                <w:szCs w:val="18"/>
                <w:lang w:val="es-AR"/>
              </w:rPr>
            </w:pPr>
            <w:r w:rsidRPr="001844CD">
              <w:rPr>
                <w:b/>
                <w:sz w:val="18"/>
                <w:szCs w:val="18"/>
                <w:lang w:val="es-AR"/>
              </w:rPr>
              <w:t>%</w:t>
            </w:r>
          </w:p>
        </w:tc>
      </w:tr>
      <w:tr w:rsidR="00A82B63" w:rsidRPr="001844CD" w:rsidTr="007455AA">
        <w:trPr>
          <w:jc w:val="center"/>
        </w:trPr>
        <w:tc>
          <w:tcPr>
            <w:tcW w:w="2475" w:type="dxa"/>
          </w:tcPr>
          <w:p w:rsidR="00A82B63" w:rsidRPr="001844CD" w:rsidRDefault="00A82B63" w:rsidP="009117AC">
            <w:pPr>
              <w:spacing w:before="120" w:after="120"/>
              <w:rPr>
                <w:b/>
                <w:sz w:val="18"/>
                <w:szCs w:val="18"/>
                <w:lang w:val="es-AR"/>
              </w:rPr>
            </w:pPr>
            <w:r w:rsidRPr="001844CD">
              <w:rPr>
                <w:b/>
                <w:sz w:val="18"/>
                <w:szCs w:val="18"/>
                <w:lang w:val="es-AR"/>
              </w:rPr>
              <w:t xml:space="preserve">Nivel Gerencial </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color w:val="FFFFFF"/>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b/>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color w:val="FFFFFF"/>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pStyle w:val="Encabezado"/>
              <w:pBdr>
                <w:bottom w:val="none" w:sz="0" w:space="0" w:color="auto"/>
              </w:pBdr>
              <w:tabs>
                <w:tab w:val="clear" w:pos="9000"/>
              </w:tabs>
              <w:overflowPunct/>
              <w:autoSpaceDE/>
              <w:autoSpaceDN/>
              <w:adjustRightInd/>
              <w:spacing w:before="120" w:after="120"/>
              <w:textAlignment w:val="auto"/>
              <w:rPr>
                <w:sz w:val="18"/>
                <w:szCs w:val="18"/>
                <w:lang w:val="es-AR" w:eastAsia="en-US"/>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Ttulo7"/>
              <w:spacing w:before="120" w:after="120"/>
              <w:rPr>
                <w:sz w:val="18"/>
                <w:szCs w:val="18"/>
                <w:lang w:val="es-AR"/>
              </w:rPr>
            </w:pPr>
            <w:r w:rsidRPr="001844CD">
              <w:rPr>
                <w:sz w:val="18"/>
                <w:szCs w:val="18"/>
                <w:lang w:val="es-AR"/>
              </w:rPr>
              <w:t>Personal de dirección</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r w:rsidRPr="001844CD">
              <w:rPr>
                <w:sz w:val="18"/>
                <w:szCs w:val="18"/>
                <w:lang w:val="es-AR"/>
              </w:rPr>
              <w:t>Socios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Ttulo7"/>
              <w:spacing w:before="120" w:after="120"/>
              <w:rPr>
                <w:sz w:val="18"/>
                <w:szCs w:val="18"/>
                <w:lang w:val="es-AR"/>
              </w:rPr>
            </w:pPr>
            <w:r w:rsidRPr="001844CD">
              <w:rPr>
                <w:sz w:val="18"/>
                <w:szCs w:val="18"/>
                <w:lang w:val="es-AR"/>
              </w:rPr>
              <w:t>Personal de supervisión</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42057A" w:rsidRPr="001844CD" w:rsidTr="007455AA">
        <w:trPr>
          <w:jc w:val="center"/>
        </w:trPr>
        <w:tc>
          <w:tcPr>
            <w:tcW w:w="2475" w:type="dxa"/>
          </w:tcPr>
          <w:p w:rsidR="0042057A" w:rsidRPr="001844CD" w:rsidRDefault="0042057A" w:rsidP="009117AC">
            <w:pPr>
              <w:pStyle w:val="Ttulo7"/>
              <w:spacing w:before="120" w:after="120"/>
              <w:rPr>
                <w:b w:val="0"/>
                <w:sz w:val="18"/>
                <w:szCs w:val="18"/>
                <w:lang w:val="es-AR"/>
              </w:rPr>
            </w:pPr>
            <w:r w:rsidRPr="001844CD">
              <w:rPr>
                <w:b w:val="0"/>
                <w:sz w:val="18"/>
                <w:szCs w:val="18"/>
                <w:lang w:val="es-AR"/>
              </w:rPr>
              <w:t>Directores</w:t>
            </w:r>
          </w:p>
        </w:tc>
        <w:tc>
          <w:tcPr>
            <w:tcW w:w="1800" w:type="dxa"/>
          </w:tcPr>
          <w:p w:rsidR="0042057A" w:rsidRPr="001844CD" w:rsidRDefault="0042057A" w:rsidP="009117AC">
            <w:pPr>
              <w:spacing w:before="120" w:after="120"/>
              <w:rPr>
                <w:sz w:val="18"/>
                <w:szCs w:val="18"/>
                <w:lang w:val="es-AR"/>
              </w:rPr>
            </w:pPr>
          </w:p>
        </w:tc>
        <w:tc>
          <w:tcPr>
            <w:tcW w:w="1800" w:type="dxa"/>
          </w:tcPr>
          <w:p w:rsidR="0042057A" w:rsidRPr="001844CD" w:rsidRDefault="0042057A" w:rsidP="009117AC">
            <w:pPr>
              <w:spacing w:before="120" w:after="120"/>
              <w:rPr>
                <w:sz w:val="18"/>
                <w:szCs w:val="18"/>
                <w:lang w:val="es-AR"/>
              </w:rPr>
            </w:pPr>
          </w:p>
        </w:tc>
        <w:tc>
          <w:tcPr>
            <w:tcW w:w="1717" w:type="dxa"/>
          </w:tcPr>
          <w:p w:rsidR="0042057A" w:rsidRPr="001844CD" w:rsidRDefault="0042057A" w:rsidP="009117AC">
            <w:pPr>
              <w:spacing w:before="120" w:after="120"/>
              <w:rPr>
                <w:sz w:val="18"/>
                <w:szCs w:val="18"/>
                <w:lang w:val="es-AR"/>
              </w:rPr>
            </w:pPr>
          </w:p>
        </w:tc>
        <w:tc>
          <w:tcPr>
            <w:tcW w:w="1134" w:type="dxa"/>
          </w:tcPr>
          <w:p w:rsidR="0042057A" w:rsidRPr="001844CD" w:rsidRDefault="0042057A" w:rsidP="009117AC">
            <w:pPr>
              <w:spacing w:before="120" w:after="120"/>
              <w:rPr>
                <w:sz w:val="18"/>
                <w:szCs w:val="18"/>
                <w:lang w:val="es-AR"/>
              </w:rPr>
            </w:pPr>
          </w:p>
        </w:tc>
        <w:tc>
          <w:tcPr>
            <w:tcW w:w="1829" w:type="dxa"/>
          </w:tcPr>
          <w:p w:rsidR="0042057A" w:rsidRPr="001844CD" w:rsidRDefault="0042057A" w:rsidP="009117AC">
            <w:pPr>
              <w:spacing w:before="120" w:after="120"/>
              <w:rPr>
                <w:sz w:val="18"/>
                <w:szCs w:val="18"/>
                <w:lang w:val="es-AR"/>
              </w:rPr>
            </w:pPr>
          </w:p>
        </w:tc>
        <w:tc>
          <w:tcPr>
            <w:tcW w:w="1260" w:type="dxa"/>
          </w:tcPr>
          <w:p w:rsidR="0042057A" w:rsidRPr="001844CD" w:rsidRDefault="0042057A" w:rsidP="009117AC">
            <w:pPr>
              <w:spacing w:before="120" w:after="120"/>
              <w:rPr>
                <w:sz w:val="18"/>
                <w:szCs w:val="18"/>
                <w:lang w:val="es-AR"/>
              </w:rPr>
            </w:pPr>
          </w:p>
        </w:tc>
        <w:tc>
          <w:tcPr>
            <w:tcW w:w="854" w:type="dxa"/>
          </w:tcPr>
          <w:p w:rsidR="0042057A" w:rsidRPr="001844CD" w:rsidRDefault="0042057A"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r w:rsidRPr="001844CD">
              <w:rPr>
                <w:sz w:val="18"/>
                <w:szCs w:val="18"/>
                <w:lang w:val="es-AR"/>
              </w:rPr>
              <w:t>Gerentes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r w:rsidRPr="001844CD">
              <w:rPr>
                <w:sz w:val="18"/>
                <w:szCs w:val="18"/>
                <w:lang w:val="es-AR"/>
              </w:rPr>
              <w:t>Supervisores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color w:val="FFFFFF"/>
                <w:sz w:val="18"/>
                <w:szCs w:val="18"/>
                <w:lang w:val="es-AR"/>
              </w:rPr>
            </w:pPr>
          </w:p>
        </w:tc>
        <w:tc>
          <w:tcPr>
            <w:tcW w:w="1260" w:type="dxa"/>
          </w:tcPr>
          <w:p w:rsidR="00A82B63" w:rsidRPr="001844CD" w:rsidRDefault="00A82B63" w:rsidP="009117AC">
            <w:pPr>
              <w:spacing w:before="120" w:after="120"/>
              <w:rPr>
                <w:color w:val="FFFFFF"/>
                <w:sz w:val="18"/>
                <w:szCs w:val="18"/>
                <w:lang w:val="es-AR"/>
              </w:rPr>
            </w:pPr>
          </w:p>
        </w:tc>
        <w:tc>
          <w:tcPr>
            <w:tcW w:w="854" w:type="dxa"/>
          </w:tcPr>
          <w:p w:rsidR="00A82B63" w:rsidRPr="001844CD" w:rsidRDefault="00A82B63" w:rsidP="009117AC">
            <w:pPr>
              <w:spacing w:before="120" w:after="120"/>
              <w:rPr>
                <w:color w:val="FFFFFF"/>
                <w:sz w:val="18"/>
                <w:szCs w:val="18"/>
                <w:lang w:val="es-AR"/>
              </w:rPr>
            </w:pPr>
          </w:p>
        </w:tc>
      </w:tr>
      <w:tr w:rsidR="0042057A" w:rsidRPr="001844CD" w:rsidTr="007455AA">
        <w:trPr>
          <w:jc w:val="center"/>
        </w:trPr>
        <w:tc>
          <w:tcPr>
            <w:tcW w:w="2475" w:type="dxa"/>
          </w:tcPr>
          <w:p w:rsidR="0042057A" w:rsidRPr="001844CD" w:rsidRDefault="0042057A" w:rsidP="009117AC">
            <w:pPr>
              <w:spacing w:before="120" w:after="120"/>
              <w:rPr>
                <w:sz w:val="18"/>
                <w:szCs w:val="18"/>
                <w:lang w:val="es-AR"/>
              </w:rPr>
            </w:pPr>
            <w:r w:rsidRPr="001844CD">
              <w:rPr>
                <w:sz w:val="18"/>
                <w:szCs w:val="18"/>
                <w:lang w:val="es-AR"/>
              </w:rPr>
              <w:t>Expertos</w:t>
            </w:r>
          </w:p>
        </w:tc>
        <w:tc>
          <w:tcPr>
            <w:tcW w:w="1800" w:type="dxa"/>
          </w:tcPr>
          <w:p w:rsidR="0042057A" w:rsidRPr="001844CD" w:rsidRDefault="0042057A" w:rsidP="009117AC">
            <w:pPr>
              <w:spacing w:before="120" w:after="120"/>
              <w:rPr>
                <w:sz w:val="18"/>
                <w:szCs w:val="18"/>
                <w:lang w:val="es-AR"/>
              </w:rPr>
            </w:pPr>
          </w:p>
        </w:tc>
        <w:tc>
          <w:tcPr>
            <w:tcW w:w="1800" w:type="dxa"/>
          </w:tcPr>
          <w:p w:rsidR="0042057A" w:rsidRPr="001844CD" w:rsidRDefault="0042057A" w:rsidP="009117AC">
            <w:pPr>
              <w:spacing w:before="120" w:after="120"/>
              <w:rPr>
                <w:sz w:val="18"/>
                <w:szCs w:val="18"/>
                <w:lang w:val="es-AR"/>
              </w:rPr>
            </w:pPr>
          </w:p>
        </w:tc>
        <w:tc>
          <w:tcPr>
            <w:tcW w:w="1717" w:type="dxa"/>
          </w:tcPr>
          <w:p w:rsidR="0042057A" w:rsidRPr="001844CD" w:rsidRDefault="0042057A" w:rsidP="009117AC">
            <w:pPr>
              <w:spacing w:before="120" w:after="120"/>
              <w:rPr>
                <w:sz w:val="18"/>
                <w:szCs w:val="18"/>
                <w:lang w:val="es-AR"/>
              </w:rPr>
            </w:pPr>
          </w:p>
        </w:tc>
        <w:tc>
          <w:tcPr>
            <w:tcW w:w="1134" w:type="dxa"/>
          </w:tcPr>
          <w:p w:rsidR="0042057A" w:rsidRPr="001844CD" w:rsidRDefault="0042057A" w:rsidP="009117AC">
            <w:pPr>
              <w:spacing w:before="120" w:after="120"/>
              <w:rPr>
                <w:sz w:val="18"/>
                <w:szCs w:val="18"/>
                <w:lang w:val="es-AR"/>
              </w:rPr>
            </w:pPr>
          </w:p>
        </w:tc>
        <w:tc>
          <w:tcPr>
            <w:tcW w:w="1829" w:type="dxa"/>
          </w:tcPr>
          <w:p w:rsidR="0042057A" w:rsidRPr="001844CD" w:rsidRDefault="0042057A" w:rsidP="009117AC">
            <w:pPr>
              <w:spacing w:before="120" w:after="120"/>
              <w:rPr>
                <w:sz w:val="18"/>
                <w:szCs w:val="18"/>
                <w:lang w:val="es-AR"/>
              </w:rPr>
            </w:pPr>
          </w:p>
        </w:tc>
        <w:tc>
          <w:tcPr>
            <w:tcW w:w="1260" w:type="dxa"/>
          </w:tcPr>
          <w:p w:rsidR="0042057A" w:rsidRPr="001844CD" w:rsidRDefault="0042057A" w:rsidP="009117AC">
            <w:pPr>
              <w:spacing w:before="120" w:after="120"/>
              <w:rPr>
                <w:sz w:val="18"/>
                <w:szCs w:val="18"/>
                <w:lang w:val="es-AR"/>
              </w:rPr>
            </w:pPr>
          </w:p>
        </w:tc>
        <w:tc>
          <w:tcPr>
            <w:tcW w:w="854" w:type="dxa"/>
          </w:tcPr>
          <w:p w:rsidR="0042057A" w:rsidRPr="001844CD" w:rsidRDefault="0042057A"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Ttulo8"/>
              <w:spacing w:before="120" w:after="120"/>
              <w:rPr>
                <w:sz w:val="18"/>
                <w:szCs w:val="18"/>
                <w:lang w:val="es-AR"/>
              </w:rPr>
            </w:pPr>
            <w:r w:rsidRPr="001844CD">
              <w:rPr>
                <w:sz w:val="18"/>
                <w:szCs w:val="18"/>
                <w:lang w:val="es-AR"/>
              </w:rPr>
              <w:t>Total Nivel Gerencial</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Ttulo7"/>
              <w:spacing w:before="120" w:after="120"/>
              <w:rPr>
                <w:sz w:val="18"/>
                <w:szCs w:val="18"/>
                <w:lang w:val="es-AR"/>
              </w:rPr>
            </w:pPr>
            <w:r w:rsidRPr="001844CD">
              <w:rPr>
                <w:sz w:val="18"/>
                <w:szCs w:val="18"/>
                <w:lang w:val="es-AR"/>
              </w:rPr>
              <w:t>Nivel Staff</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Ttulo7"/>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Ttulo7"/>
              <w:spacing w:before="120" w:after="120"/>
              <w:rPr>
                <w:sz w:val="18"/>
                <w:szCs w:val="18"/>
                <w:lang w:val="es-AR"/>
              </w:rPr>
            </w:pPr>
            <w:r w:rsidRPr="001844CD">
              <w:rPr>
                <w:sz w:val="18"/>
                <w:szCs w:val="18"/>
                <w:lang w:val="es-AR"/>
              </w:rPr>
              <w:t>Encargado de equipo</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r w:rsidRPr="001844CD">
              <w:rPr>
                <w:sz w:val="18"/>
                <w:szCs w:val="18"/>
                <w:lang w:val="es-AR"/>
              </w:rPr>
              <w:t>Senior</w:t>
            </w:r>
            <w:r w:rsidR="0042057A" w:rsidRPr="001844CD">
              <w:rPr>
                <w:sz w:val="18"/>
                <w:szCs w:val="18"/>
                <w:lang w:val="es-AR"/>
              </w:rPr>
              <w:t>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42057A" w:rsidP="009117AC">
            <w:pPr>
              <w:spacing w:before="120" w:after="120"/>
              <w:rPr>
                <w:sz w:val="18"/>
                <w:szCs w:val="18"/>
                <w:lang w:val="es-AR"/>
              </w:rPr>
            </w:pPr>
            <w:proofErr w:type="spellStart"/>
            <w:r w:rsidRPr="001844CD">
              <w:rPr>
                <w:sz w:val="18"/>
                <w:szCs w:val="18"/>
                <w:lang w:val="es-AR"/>
              </w:rPr>
              <w:t>Semi</w:t>
            </w:r>
            <w:proofErr w:type="spellEnd"/>
            <w:r w:rsidRPr="001844CD">
              <w:rPr>
                <w:sz w:val="18"/>
                <w:szCs w:val="18"/>
                <w:lang w:val="es-AR"/>
              </w:rPr>
              <w:t>-seniors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42057A" w:rsidRPr="001844CD" w:rsidTr="007455AA">
        <w:trPr>
          <w:jc w:val="center"/>
        </w:trPr>
        <w:tc>
          <w:tcPr>
            <w:tcW w:w="2475" w:type="dxa"/>
          </w:tcPr>
          <w:p w:rsidR="0042057A" w:rsidRPr="001844CD" w:rsidRDefault="0042057A" w:rsidP="009117AC">
            <w:pPr>
              <w:spacing w:before="120" w:after="120"/>
              <w:rPr>
                <w:bCs/>
                <w:sz w:val="18"/>
                <w:szCs w:val="18"/>
                <w:lang w:val="es-AR"/>
              </w:rPr>
            </w:pPr>
            <w:r w:rsidRPr="001844CD">
              <w:rPr>
                <w:bCs/>
                <w:sz w:val="18"/>
                <w:szCs w:val="18"/>
                <w:lang w:val="es-AR"/>
              </w:rPr>
              <w:t>Expertos</w:t>
            </w:r>
          </w:p>
        </w:tc>
        <w:tc>
          <w:tcPr>
            <w:tcW w:w="1800" w:type="dxa"/>
          </w:tcPr>
          <w:p w:rsidR="0042057A" w:rsidRPr="001844CD" w:rsidRDefault="0042057A" w:rsidP="009117AC">
            <w:pPr>
              <w:spacing w:before="120" w:after="120"/>
              <w:rPr>
                <w:sz w:val="18"/>
                <w:szCs w:val="18"/>
                <w:lang w:val="es-AR"/>
              </w:rPr>
            </w:pPr>
          </w:p>
        </w:tc>
        <w:tc>
          <w:tcPr>
            <w:tcW w:w="1800" w:type="dxa"/>
          </w:tcPr>
          <w:p w:rsidR="0042057A" w:rsidRPr="001844CD" w:rsidRDefault="0042057A" w:rsidP="009117AC">
            <w:pPr>
              <w:spacing w:before="120" w:after="120"/>
              <w:rPr>
                <w:sz w:val="18"/>
                <w:szCs w:val="18"/>
                <w:lang w:val="es-AR"/>
              </w:rPr>
            </w:pPr>
          </w:p>
        </w:tc>
        <w:tc>
          <w:tcPr>
            <w:tcW w:w="1717" w:type="dxa"/>
          </w:tcPr>
          <w:p w:rsidR="0042057A" w:rsidRPr="001844CD" w:rsidRDefault="0042057A" w:rsidP="009117AC">
            <w:pPr>
              <w:spacing w:before="120" w:after="120"/>
              <w:rPr>
                <w:sz w:val="18"/>
                <w:szCs w:val="18"/>
                <w:lang w:val="es-AR"/>
              </w:rPr>
            </w:pPr>
          </w:p>
        </w:tc>
        <w:tc>
          <w:tcPr>
            <w:tcW w:w="1134" w:type="dxa"/>
          </w:tcPr>
          <w:p w:rsidR="0042057A" w:rsidRPr="001844CD" w:rsidRDefault="0042057A" w:rsidP="009117AC">
            <w:pPr>
              <w:spacing w:before="120" w:after="120"/>
              <w:rPr>
                <w:sz w:val="18"/>
                <w:szCs w:val="18"/>
                <w:lang w:val="es-AR"/>
              </w:rPr>
            </w:pPr>
          </w:p>
        </w:tc>
        <w:tc>
          <w:tcPr>
            <w:tcW w:w="1829" w:type="dxa"/>
          </w:tcPr>
          <w:p w:rsidR="0042057A" w:rsidRPr="001844CD" w:rsidRDefault="0042057A" w:rsidP="009117AC">
            <w:pPr>
              <w:spacing w:before="120" w:after="120"/>
              <w:rPr>
                <w:sz w:val="18"/>
                <w:szCs w:val="18"/>
                <w:lang w:val="es-AR"/>
              </w:rPr>
            </w:pPr>
          </w:p>
        </w:tc>
        <w:tc>
          <w:tcPr>
            <w:tcW w:w="1260" w:type="dxa"/>
          </w:tcPr>
          <w:p w:rsidR="0042057A" w:rsidRPr="001844CD" w:rsidRDefault="0042057A" w:rsidP="009117AC">
            <w:pPr>
              <w:spacing w:before="120" w:after="120"/>
              <w:rPr>
                <w:sz w:val="18"/>
                <w:szCs w:val="18"/>
                <w:lang w:val="es-AR"/>
              </w:rPr>
            </w:pPr>
          </w:p>
        </w:tc>
        <w:tc>
          <w:tcPr>
            <w:tcW w:w="854" w:type="dxa"/>
          </w:tcPr>
          <w:p w:rsidR="0042057A" w:rsidRPr="001844CD" w:rsidRDefault="0042057A" w:rsidP="009117AC">
            <w:pPr>
              <w:spacing w:before="120" w:after="120"/>
              <w:rPr>
                <w:sz w:val="18"/>
                <w:szCs w:val="18"/>
                <w:lang w:val="es-AR"/>
              </w:rPr>
            </w:pPr>
          </w:p>
        </w:tc>
      </w:tr>
      <w:tr w:rsidR="00BE785A" w:rsidRPr="001844CD" w:rsidTr="007455AA">
        <w:trPr>
          <w:jc w:val="center"/>
        </w:trPr>
        <w:tc>
          <w:tcPr>
            <w:tcW w:w="2475" w:type="dxa"/>
          </w:tcPr>
          <w:p w:rsidR="00BE785A" w:rsidRPr="001844CD" w:rsidRDefault="00BE785A" w:rsidP="009117AC">
            <w:pPr>
              <w:spacing w:before="120" w:after="120"/>
              <w:rPr>
                <w:b/>
                <w:bCs/>
                <w:sz w:val="18"/>
                <w:szCs w:val="18"/>
                <w:lang w:val="es-AR"/>
              </w:rPr>
            </w:pPr>
          </w:p>
        </w:tc>
        <w:tc>
          <w:tcPr>
            <w:tcW w:w="1800" w:type="dxa"/>
          </w:tcPr>
          <w:p w:rsidR="00BE785A" w:rsidRPr="001844CD" w:rsidRDefault="00BE785A" w:rsidP="009117AC">
            <w:pPr>
              <w:spacing w:before="120" w:after="120"/>
              <w:rPr>
                <w:sz w:val="18"/>
                <w:szCs w:val="18"/>
                <w:lang w:val="es-AR"/>
              </w:rPr>
            </w:pPr>
          </w:p>
        </w:tc>
        <w:tc>
          <w:tcPr>
            <w:tcW w:w="1800" w:type="dxa"/>
          </w:tcPr>
          <w:p w:rsidR="00BE785A" w:rsidRPr="001844CD" w:rsidRDefault="00BE785A" w:rsidP="009117AC">
            <w:pPr>
              <w:spacing w:before="120" w:after="120"/>
              <w:rPr>
                <w:sz w:val="18"/>
                <w:szCs w:val="18"/>
                <w:lang w:val="es-AR"/>
              </w:rPr>
            </w:pPr>
          </w:p>
        </w:tc>
        <w:tc>
          <w:tcPr>
            <w:tcW w:w="1717" w:type="dxa"/>
          </w:tcPr>
          <w:p w:rsidR="00BE785A" w:rsidRPr="001844CD" w:rsidRDefault="00BE785A" w:rsidP="009117AC">
            <w:pPr>
              <w:spacing w:before="120" w:after="120"/>
              <w:rPr>
                <w:sz w:val="18"/>
                <w:szCs w:val="18"/>
                <w:lang w:val="es-AR"/>
              </w:rPr>
            </w:pPr>
          </w:p>
        </w:tc>
        <w:tc>
          <w:tcPr>
            <w:tcW w:w="1134" w:type="dxa"/>
          </w:tcPr>
          <w:p w:rsidR="00BE785A" w:rsidRPr="001844CD" w:rsidRDefault="00BE785A" w:rsidP="009117AC">
            <w:pPr>
              <w:spacing w:before="120" w:after="120"/>
              <w:rPr>
                <w:sz w:val="18"/>
                <w:szCs w:val="18"/>
                <w:lang w:val="es-AR"/>
              </w:rPr>
            </w:pPr>
          </w:p>
        </w:tc>
        <w:tc>
          <w:tcPr>
            <w:tcW w:w="1829" w:type="dxa"/>
          </w:tcPr>
          <w:p w:rsidR="00BE785A" w:rsidRPr="001844CD" w:rsidRDefault="00BE785A" w:rsidP="009117AC">
            <w:pPr>
              <w:spacing w:before="120" w:after="120"/>
              <w:rPr>
                <w:sz w:val="18"/>
                <w:szCs w:val="18"/>
                <w:lang w:val="es-AR"/>
              </w:rPr>
            </w:pPr>
          </w:p>
        </w:tc>
        <w:tc>
          <w:tcPr>
            <w:tcW w:w="1260" w:type="dxa"/>
          </w:tcPr>
          <w:p w:rsidR="00BE785A" w:rsidRPr="001844CD" w:rsidRDefault="00BE785A" w:rsidP="009117AC">
            <w:pPr>
              <w:spacing w:before="120" w:after="120"/>
              <w:rPr>
                <w:sz w:val="18"/>
                <w:szCs w:val="18"/>
                <w:lang w:val="es-AR"/>
              </w:rPr>
            </w:pPr>
          </w:p>
        </w:tc>
        <w:tc>
          <w:tcPr>
            <w:tcW w:w="854" w:type="dxa"/>
          </w:tcPr>
          <w:p w:rsidR="00BE785A" w:rsidRPr="001844CD" w:rsidRDefault="00BE785A"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b/>
                <w:bCs/>
                <w:sz w:val="18"/>
                <w:szCs w:val="18"/>
                <w:lang w:val="es-AR"/>
              </w:rPr>
            </w:pPr>
            <w:r w:rsidRPr="001844CD">
              <w:rPr>
                <w:b/>
                <w:bCs/>
                <w:sz w:val="18"/>
                <w:szCs w:val="18"/>
                <w:lang w:val="es-AR"/>
              </w:rPr>
              <w:t>Personal de campo</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proofErr w:type="spellStart"/>
            <w:r w:rsidRPr="001844CD">
              <w:rPr>
                <w:sz w:val="18"/>
                <w:szCs w:val="18"/>
                <w:lang w:val="es-AR"/>
              </w:rPr>
              <w:t>Semi</w:t>
            </w:r>
            <w:proofErr w:type="spellEnd"/>
            <w:r w:rsidR="00EE460E" w:rsidRPr="001844CD">
              <w:rPr>
                <w:sz w:val="18"/>
                <w:szCs w:val="18"/>
                <w:lang w:val="es-AR"/>
              </w:rPr>
              <w:t>–</w:t>
            </w:r>
            <w:r w:rsidRPr="001844CD">
              <w:rPr>
                <w:sz w:val="18"/>
                <w:szCs w:val="18"/>
                <w:lang w:val="es-AR"/>
              </w:rPr>
              <w:t>seniors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r w:rsidRPr="001844CD">
              <w:rPr>
                <w:sz w:val="18"/>
                <w:szCs w:val="18"/>
                <w:lang w:val="es-AR"/>
              </w:rPr>
              <w:t>Asistentes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42057A" w:rsidP="009117AC">
            <w:pPr>
              <w:spacing w:before="120" w:after="120"/>
              <w:rPr>
                <w:sz w:val="18"/>
                <w:szCs w:val="18"/>
                <w:lang w:val="es-AR"/>
              </w:rPr>
            </w:pPr>
            <w:r w:rsidRPr="001844CD">
              <w:rPr>
                <w:sz w:val="18"/>
                <w:szCs w:val="18"/>
                <w:lang w:val="es-AR"/>
              </w:rPr>
              <w:t xml:space="preserve">Juniors u </w:t>
            </w:r>
            <w:r w:rsidR="00A82B63" w:rsidRPr="001844CD">
              <w:rPr>
                <w:sz w:val="18"/>
                <w:szCs w:val="18"/>
                <w:lang w:val="es-AR"/>
              </w:rPr>
              <w:t>Otros</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Encabezado"/>
              <w:pBdr>
                <w:bottom w:val="none" w:sz="0" w:space="0" w:color="auto"/>
              </w:pBdr>
              <w:tabs>
                <w:tab w:val="clear" w:pos="9000"/>
              </w:tabs>
              <w:overflowPunct/>
              <w:autoSpaceDE/>
              <w:autoSpaceDN/>
              <w:adjustRightInd/>
              <w:spacing w:before="120" w:after="120"/>
              <w:textAlignment w:val="auto"/>
              <w:rPr>
                <w:sz w:val="18"/>
                <w:szCs w:val="18"/>
                <w:lang w:val="es-AR" w:eastAsia="en-US"/>
              </w:rPr>
            </w:pP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pStyle w:val="Ttulo5"/>
              <w:spacing w:before="120" w:after="120"/>
              <w:rPr>
                <w:b/>
                <w:bCs/>
                <w:sz w:val="18"/>
                <w:szCs w:val="18"/>
                <w:lang w:val="es-AR"/>
              </w:rPr>
            </w:pPr>
            <w:r w:rsidRPr="001844CD">
              <w:rPr>
                <w:b/>
                <w:bCs/>
                <w:sz w:val="18"/>
                <w:szCs w:val="18"/>
                <w:lang w:val="es-AR"/>
              </w:rPr>
              <w:t>Total Nivel Staff</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r w:rsidR="00A82B63" w:rsidRPr="001844CD" w:rsidTr="007455AA">
        <w:trPr>
          <w:jc w:val="center"/>
        </w:trPr>
        <w:tc>
          <w:tcPr>
            <w:tcW w:w="2475" w:type="dxa"/>
          </w:tcPr>
          <w:p w:rsidR="00A82B63" w:rsidRPr="001844CD" w:rsidRDefault="00A82B63" w:rsidP="009117AC">
            <w:pPr>
              <w:spacing w:before="120" w:after="120"/>
              <w:rPr>
                <w:b/>
                <w:bCs/>
                <w:sz w:val="18"/>
                <w:szCs w:val="18"/>
                <w:lang w:val="es-AR"/>
              </w:rPr>
            </w:pPr>
            <w:r w:rsidRPr="001844CD">
              <w:rPr>
                <w:b/>
                <w:bCs/>
                <w:sz w:val="18"/>
                <w:szCs w:val="18"/>
                <w:lang w:val="es-AR"/>
              </w:rPr>
              <w:t>Total</w:t>
            </w:r>
          </w:p>
        </w:tc>
        <w:tc>
          <w:tcPr>
            <w:tcW w:w="1800" w:type="dxa"/>
          </w:tcPr>
          <w:p w:rsidR="00A82B63" w:rsidRPr="001844CD" w:rsidRDefault="00A82B63" w:rsidP="009117AC">
            <w:pPr>
              <w:spacing w:before="120" w:after="120"/>
              <w:rPr>
                <w:sz w:val="18"/>
                <w:szCs w:val="18"/>
                <w:lang w:val="es-AR"/>
              </w:rPr>
            </w:pPr>
          </w:p>
        </w:tc>
        <w:tc>
          <w:tcPr>
            <w:tcW w:w="1800" w:type="dxa"/>
          </w:tcPr>
          <w:p w:rsidR="00A82B63" w:rsidRPr="001844CD" w:rsidRDefault="00A82B63" w:rsidP="009117AC">
            <w:pPr>
              <w:spacing w:before="120" w:after="120"/>
              <w:rPr>
                <w:sz w:val="18"/>
                <w:szCs w:val="18"/>
                <w:lang w:val="es-AR"/>
              </w:rPr>
            </w:pPr>
          </w:p>
        </w:tc>
        <w:tc>
          <w:tcPr>
            <w:tcW w:w="1717" w:type="dxa"/>
          </w:tcPr>
          <w:p w:rsidR="00A82B63" w:rsidRPr="001844CD" w:rsidRDefault="00A82B63" w:rsidP="009117AC">
            <w:pPr>
              <w:spacing w:before="120" w:after="120"/>
              <w:rPr>
                <w:sz w:val="18"/>
                <w:szCs w:val="18"/>
                <w:lang w:val="es-AR"/>
              </w:rPr>
            </w:pPr>
          </w:p>
        </w:tc>
        <w:tc>
          <w:tcPr>
            <w:tcW w:w="1134" w:type="dxa"/>
          </w:tcPr>
          <w:p w:rsidR="00A82B63" w:rsidRPr="001844CD" w:rsidRDefault="00A82B63" w:rsidP="009117AC">
            <w:pPr>
              <w:spacing w:before="120" w:after="120"/>
              <w:rPr>
                <w:sz w:val="18"/>
                <w:szCs w:val="18"/>
                <w:lang w:val="es-AR"/>
              </w:rPr>
            </w:pPr>
          </w:p>
        </w:tc>
        <w:tc>
          <w:tcPr>
            <w:tcW w:w="1829" w:type="dxa"/>
          </w:tcPr>
          <w:p w:rsidR="00A82B63" w:rsidRPr="001844CD" w:rsidRDefault="00A82B63" w:rsidP="009117AC">
            <w:pPr>
              <w:spacing w:before="120" w:after="120"/>
              <w:rPr>
                <w:sz w:val="18"/>
                <w:szCs w:val="18"/>
                <w:lang w:val="es-AR"/>
              </w:rPr>
            </w:pPr>
          </w:p>
        </w:tc>
        <w:tc>
          <w:tcPr>
            <w:tcW w:w="1260" w:type="dxa"/>
          </w:tcPr>
          <w:p w:rsidR="00A82B63" w:rsidRPr="001844CD" w:rsidRDefault="00A82B63" w:rsidP="009117AC">
            <w:pPr>
              <w:spacing w:before="120" w:after="120"/>
              <w:rPr>
                <w:sz w:val="18"/>
                <w:szCs w:val="18"/>
                <w:lang w:val="es-AR"/>
              </w:rPr>
            </w:pPr>
          </w:p>
        </w:tc>
        <w:tc>
          <w:tcPr>
            <w:tcW w:w="854" w:type="dxa"/>
          </w:tcPr>
          <w:p w:rsidR="00A82B63" w:rsidRPr="001844CD" w:rsidRDefault="00A82B63" w:rsidP="009117AC">
            <w:pPr>
              <w:spacing w:before="120" w:after="120"/>
              <w:rPr>
                <w:sz w:val="18"/>
                <w:szCs w:val="18"/>
                <w:lang w:val="es-AR"/>
              </w:rPr>
            </w:pPr>
          </w:p>
        </w:tc>
      </w:tr>
    </w:tbl>
    <w:p w:rsidR="003D5C62" w:rsidRPr="001844CD" w:rsidRDefault="003D5C62" w:rsidP="003D5C62">
      <w:pPr>
        <w:spacing w:before="120" w:after="120"/>
        <w:jc w:val="both"/>
        <w:rPr>
          <w:lang w:val="es-AR"/>
        </w:rPr>
      </w:pPr>
      <w:r w:rsidRPr="001844CD">
        <w:rPr>
          <w:lang w:val="es-AR"/>
        </w:rPr>
        <w:t xml:space="preserve">____________________________________ </w:t>
      </w:r>
    </w:p>
    <w:p w:rsidR="003D5C62" w:rsidRPr="001844CD" w:rsidRDefault="003D5C62" w:rsidP="003D5C62">
      <w:pPr>
        <w:spacing w:before="120" w:after="120"/>
        <w:jc w:val="both"/>
        <w:rPr>
          <w:i/>
          <w:sz w:val="22"/>
          <w:lang w:val="es-AR"/>
        </w:rPr>
      </w:pPr>
      <w:r w:rsidRPr="001844CD">
        <w:rPr>
          <w:i/>
          <w:sz w:val="22"/>
          <w:lang w:val="es-AR"/>
        </w:rPr>
        <w:t>[Firma del individuo o del representante autorizado del individuo]</w:t>
      </w:r>
    </w:p>
    <w:p w:rsidR="003D5C62" w:rsidRPr="001844CD" w:rsidRDefault="003D5C62" w:rsidP="003D5C62">
      <w:pPr>
        <w:spacing w:before="120" w:after="120"/>
        <w:rPr>
          <w:sz w:val="22"/>
          <w:lang w:val="es-AR"/>
        </w:rPr>
      </w:pPr>
      <w:r w:rsidRPr="001844CD">
        <w:rPr>
          <w:sz w:val="22"/>
          <w:lang w:val="es-AR"/>
        </w:rPr>
        <w:t xml:space="preserve">Nombre completo del representante autorizado: </w:t>
      </w:r>
    </w:p>
    <w:p w:rsidR="003D5C62" w:rsidRPr="001844CD" w:rsidRDefault="003D5C62" w:rsidP="003D5C62">
      <w:pPr>
        <w:spacing w:before="120" w:after="120"/>
        <w:rPr>
          <w:lang w:val="es-AR"/>
        </w:rPr>
      </w:pPr>
      <w:r w:rsidRPr="001844CD">
        <w:rPr>
          <w:lang w:val="es-AR"/>
        </w:rPr>
        <w:t>_________________________________</w:t>
      </w:r>
    </w:p>
    <w:p w:rsidR="003D5C62" w:rsidRPr="001844CD" w:rsidRDefault="003D5C62" w:rsidP="003D5C62">
      <w:pPr>
        <w:spacing w:before="120" w:after="120"/>
        <w:jc w:val="both"/>
        <w:rPr>
          <w:lang w:val="es-AR"/>
        </w:rPr>
      </w:pPr>
      <w:r w:rsidRPr="001844CD">
        <w:rPr>
          <w:lang w:val="es-AR"/>
        </w:rPr>
        <w:t>Fecha: _________________</w:t>
      </w:r>
    </w:p>
    <w:p w:rsidR="003D5C62" w:rsidRPr="001844CD" w:rsidRDefault="003D5C62" w:rsidP="003D5C62">
      <w:pPr>
        <w:spacing w:before="120" w:after="120"/>
        <w:ind w:firstLine="720"/>
        <w:jc w:val="both"/>
        <w:rPr>
          <w:i/>
          <w:lang w:val="es-AR"/>
        </w:rPr>
      </w:pPr>
      <w:r w:rsidRPr="001844CD">
        <w:rPr>
          <w:i/>
          <w:sz w:val="20"/>
          <w:lang w:val="es-AR"/>
        </w:rPr>
        <w:t>Día / Mes</w:t>
      </w:r>
      <w:r w:rsidRPr="001844CD">
        <w:rPr>
          <w:i/>
          <w:lang w:val="es-AR"/>
        </w:rPr>
        <w:t xml:space="preserve"> /</w:t>
      </w:r>
      <w:r w:rsidRPr="001844CD">
        <w:rPr>
          <w:i/>
          <w:sz w:val="20"/>
          <w:lang w:val="es-AR"/>
        </w:rPr>
        <w:t xml:space="preserve"> Año</w:t>
      </w:r>
    </w:p>
    <w:p w:rsidR="00D41696" w:rsidRPr="001844CD" w:rsidRDefault="00D41696" w:rsidP="009117AC">
      <w:pPr>
        <w:spacing w:before="120" w:after="120"/>
        <w:rPr>
          <w:lang w:val="es-AR"/>
        </w:rPr>
      </w:pPr>
    </w:p>
    <w:p w:rsidR="003D5C62" w:rsidRPr="001844CD" w:rsidRDefault="003D5C62" w:rsidP="009117AC">
      <w:pPr>
        <w:spacing w:before="120" w:after="120"/>
        <w:rPr>
          <w:lang w:val="es-AR"/>
        </w:rPr>
      </w:pPr>
    </w:p>
    <w:p w:rsidR="00D41696" w:rsidRPr="001844CD" w:rsidRDefault="00D41696" w:rsidP="009117AC">
      <w:pPr>
        <w:spacing w:before="120" w:after="120"/>
        <w:rPr>
          <w:lang w:val="es-AR"/>
        </w:rPr>
        <w:sectPr w:rsidR="00D41696" w:rsidRPr="001844CD" w:rsidSect="00C50CB0">
          <w:headerReference w:type="first" r:id="rId17"/>
          <w:pgSz w:w="16840" w:h="11907" w:orient="landscape" w:code="9"/>
          <w:pgMar w:top="1800" w:right="1440" w:bottom="1267" w:left="1440" w:header="720" w:footer="720" w:gutter="0"/>
          <w:cols w:space="720"/>
          <w:titlePg/>
          <w:docGrid w:linePitch="360"/>
        </w:sectPr>
      </w:pPr>
    </w:p>
    <w:p w:rsidR="00A82B63" w:rsidRPr="001844CD" w:rsidRDefault="00A82B63" w:rsidP="009117AC">
      <w:pPr>
        <w:pStyle w:val="Style3"/>
        <w:spacing w:before="120" w:after="120"/>
        <w:rPr>
          <w:rFonts w:ascii="Times New Roman" w:hAnsi="Times New Roman"/>
          <w:lang w:val="es-AR"/>
        </w:rPr>
      </w:pPr>
      <w:bookmarkStart w:id="5" w:name="_Toc79826946"/>
      <w:r w:rsidRPr="001844CD">
        <w:rPr>
          <w:rFonts w:ascii="Times New Roman" w:hAnsi="Times New Roman"/>
          <w:lang w:val="es-AR"/>
        </w:rPr>
        <w:t>Formulario TEC-6</w:t>
      </w:r>
      <w:bookmarkEnd w:id="5"/>
    </w:p>
    <w:p w:rsidR="00A82B63" w:rsidRPr="001844CD" w:rsidRDefault="00F16E03" w:rsidP="009117AC">
      <w:pPr>
        <w:pBdr>
          <w:bottom w:val="single" w:sz="4" w:space="1" w:color="auto"/>
        </w:pBdr>
        <w:spacing w:before="120" w:after="120"/>
        <w:ind w:left="2700" w:hanging="2700"/>
        <w:jc w:val="center"/>
        <w:rPr>
          <w:b/>
          <w:smallCaps/>
          <w:lang w:val="es-AR"/>
        </w:rPr>
      </w:pPr>
      <w:r w:rsidRPr="001844CD">
        <w:rPr>
          <w:b/>
          <w:smallCaps/>
          <w:lang w:val="es-AR"/>
        </w:rPr>
        <w:t>Hoja de Vida</w:t>
      </w:r>
      <w:r w:rsidR="00A82B63" w:rsidRPr="001844CD">
        <w:rPr>
          <w:b/>
          <w:smallCaps/>
          <w:lang w:val="es-AR"/>
        </w:rPr>
        <w:t xml:space="preserve"> del personal profesional propuesto</w:t>
      </w:r>
    </w:p>
    <w:p w:rsidR="00A82B63" w:rsidRPr="001844CD" w:rsidRDefault="00A82B63" w:rsidP="009117AC">
      <w:pPr>
        <w:spacing w:before="120" w:after="120"/>
        <w:jc w:val="both"/>
        <w:rPr>
          <w:b/>
          <w:sz w:val="22"/>
          <w:lang w:val="es-AR"/>
        </w:rPr>
      </w:pPr>
    </w:p>
    <w:p w:rsidR="00A82B63" w:rsidRPr="001844CD" w:rsidRDefault="00A82B63" w:rsidP="009117AC">
      <w:pPr>
        <w:tabs>
          <w:tab w:val="left" w:pos="540"/>
        </w:tabs>
        <w:spacing w:before="120" w:after="120"/>
        <w:jc w:val="both"/>
        <w:rPr>
          <w:bCs/>
          <w:i/>
          <w:iCs/>
          <w:sz w:val="22"/>
          <w:lang w:val="es-AR"/>
        </w:rPr>
      </w:pPr>
      <w:r w:rsidRPr="001844CD">
        <w:rPr>
          <w:b/>
          <w:sz w:val="22"/>
          <w:lang w:val="es-AR"/>
        </w:rPr>
        <w:t>1.</w:t>
      </w:r>
      <w:r w:rsidRPr="001844CD">
        <w:rPr>
          <w:b/>
          <w:sz w:val="22"/>
          <w:lang w:val="es-AR"/>
        </w:rPr>
        <w:tab/>
        <w:t>Cargo propuesto o posición asignada en el servicio:</w:t>
      </w:r>
      <w:r w:rsidRPr="001844CD">
        <w:rPr>
          <w:bCs/>
          <w:i/>
          <w:iCs/>
          <w:sz w:val="22"/>
          <w:lang w:val="es-AR"/>
        </w:rPr>
        <w:t xml:space="preserve"> </w:t>
      </w:r>
    </w:p>
    <w:p w:rsidR="00A82B63" w:rsidRPr="001844CD" w:rsidRDefault="00A82B63" w:rsidP="009117AC">
      <w:pPr>
        <w:spacing w:before="120" w:after="120"/>
        <w:ind w:firstLine="540"/>
        <w:jc w:val="both"/>
        <w:rPr>
          <w:sz w:val="22"/>
          <w:lang w:val="es-AR"/>
        </w:rPr>
      </w:pPr>
      <w:r w:rsidRPr="001844CD">
        <w:rPr>
          <w:sz w:val="22"/>
          <w:lang w:val="es-AR"/>
        </w:rPr>
        <w:t xml:space="preserve">______________________________________________________________________  </w:t>
      </w:r>
    </w:p>
    <w:p w:rsidR="00A82B63" w:rsidRPr="001844CD" w:rsidRDefault="00A82B63" w:rsidP="009117AC">
      <w:pPr>
        <w:tabs>
          <w:tab w:val="left" w:pos="540"/>
        </w:tabs>
        <w:spacing w:before="120" w:after="120"/>
        <w:jc w:val="both"/>
        <w:rPr>
          <w:i/>
          <w:iCs/>
          <w:sz w:val="22"/>
          <w:lang w:val="es-AR"/>
        </w:rPr>
      </w:pPr>
      <w:r w:rsidRPr="001844CD">
        <w:rPr>
          <w:b/>
          <w:bCs/>
          <w:sz w:val="22"/>
          <w:lang w:val="es-AR"/>
        </w:rPr>
        <w:t>2.</w:t>
      </w:r>
      <w:r w:rsidRPr="001844CD">
        <w:rPr>
          <w:b/>
          <w:bCs/>
          <w:sz w:val="22"/>
          <w:lang w:val="es-AR"/>
        </w:rPr>
        <w:tab/>
        <w:t>Nombre de la firma:</w:t>
      </w:r>
      <w:r w:rsidRPr="001844CD">
        <w:rPr>
          <w:sz w:val="22"/>
          <w:lang w:val="es-AR"/>
        </w:rPr>
        <w:t xml:space="preserve"> </w:t>
      </w:r>
      <w:r w:rsidRPr="001844CD">
        <w:rPr>
          <w:i/>
          <w:sz w:val="22"/>
          <w:lang w:val="es-AR"/>
        </w:rPr>
        <w:t>[inserte el nombre de la firma que propone al candidato]</w:t>
      </w:r>
      <w:r w:rsidRPr="001844CD">
        <w:rPr>
          <w:i/>
          <w:iCs/>
          <w:sz w:val="22"/>
          <w:lang w:val="es-AR"/>
        </w:rPr>
        <w:t>:</w:t>
      </w:r>
    </w:p>
    <w:p w:rsidR="00A82B63" w:rsidRPr="001844CD" w:rsidRDefault="00A82B63" w:rsidP="009117AC">
      <w:pPr>
        <w:spacing w:before="120" w:after="120"/>
        <w:ind w:firstLine="540"/>
        <w:jc w:val="both"/>
        <w:rPr>
          <w:sz w:val="22"/>
          <w:lang w:val="es-AR"/>
        </w:rPr>
      </w:pPr>
      <w:r w:rsidRPr="001844CD">
        <w:rPr>
          <w:sz w:val="22"/>
          <w:lang w:val="es-AR"/>
        </w:rPr>
        <w:t>_______________________________________</w:t>
      </w:r>
      <w:r w:rsidR="00245C41" w:rsidRPr="001844CD">
        <w:rPr>
          <w:sz w:val="22"/>
          <w:lang w:val="es-AR"/>
        </w:rPr>
        <w:t>_______________________________</w:t>
      </w:r>
    </w:p>
    <w:p w:rsidR="00A82B63" w:rsidRPr="001844CD" w:rsidRDefault="00A82B63" w:rsidP="009117AC">
      <w:pPr>
        <w:tabs>
          <w:tab w:val="left" w:pos="540"/>
        </w:tabs>
        <w:spacing w:before="120" w:after="120"/>
        <w:ind w:left="540" w:hanging="540"/>
        <w:rPr>
          <w:sz w:val="22"/>
          <w:lang w:val="es-AR"/>
        </w:rPr>
      </w:pPr>
      <w:r w:rsidRPr="001844CD">
        <w:rPr>
          <w:b/>
          <w:bCs/>
          <w:sz w:val="22"/>
          <w:lang w:val="es-AR"/>
        </w:rPr>
        <w:t>3.</w:t>
      </w:r>
      <w:r w:rsidRPr="001844CD">
        <w:rPr>
          <w:b/>
          <w:bCs/>
          <w:sz w:val="22"/>
          <w:lang w:val="es-AR"/>
        </w:rPr>
        <w:tab/>
        <w:t>Nombre del individuo:</w:t>
      </w:r>
      <w:r w:rsidRPr="001844CD">
        <w:rPr>
          <w:sz w:val="22"/>
          <w:lang w:val="es-AR"/>
        </w:rPr>
        <w:t xml:space="preserve"> </w:t>
      </w:r>
      <w:r w:rsidRPr="001844CD">
        <w:rPr>
          <w:i/>
          <w:sz w:val="22"/>
          <w:lang w:val="es-AR"/>
        </w:rPr>
        <w:t>[inserte el nombre completo]</w:t>
      </w:r>
      <w:r w:rsidRPr="001844CD">
        <w:rPr>
          <w:i/>
          <w:iCs/>
          <w:sz w:val="22"/>
          <w:lang w:val="es-AR"/>
        </w:rPr>
        <w:t xml:space="preserve">: </w:t>
      </w:r>
      <w:r w:rsidRPr="001844CD">
        <w:rPr>
          <w:sz w:val="22"/>
          <w:lang w:val="es-AR"/>
        </w:rPr>
        <w:t>_______________________________________</w:t>
      </w:r>
      <w:r w:rsidR="00245C41" w:rsidRPr="001844CD">
        <w:rPr>
          <w:sz w:val="22"/>
          <w:lang w:val="es-AR"/>
        </w:rPr>
        <w:t>_______________________________</w:t>
      </w:r>
    </w:p>
    <w:p w:rsidR="00A82B63" w:rsidRPr="001844CD" w:rsidRDefault="00A82B63" w:rsidP="009117AC">
      <w:pPr>
        <w:tabs>
          <w:tab w:val="left" w:pos="540"/>
        </w:tabs>
        <w:spacing w:before="120" w:after="120"/>
        <w:rPr>
          <w:sz w:val="22"/>
          <w:lang w:val="es-AR"/>
        </w:rPr>
      </w:pPr>
      <w:r w:rsidRPr="001844CD">
        <w:rPr>
          <w:b/>
          <w:bCs/>
          <w:sz w:val="22"/>
          <w:lang w:val="es-AR"/>
        </w:rPr>
        <w:t>4.</w:t>
      </w:r>
      <w:r w:rsidRPr="001844CD">
        <w:rPr>
          <w:b/>
          <w:bCs/>
          <w:sz w:val="22"/>
          <w:lang w:val="es-AR"/>
        </w:rPr>
        <w:tab/>
        <w:t xml:space="preserve">Fecha de nacimiento: </w:t>
      </w:r>
      <w:r w:rsidRPr="001844CD">
        <w:rPr>
          <w:bCs/>
          <w:sz w:val="22"/>
          <w:lang w:val="es-AR"/>
        </w:rPr>
        <w:t>___________________</w:t>
      </w:r>
      <w:r w:rsidRPr="001844CD">
        <w:rPr>
          <w:b/>
          <w:bCs/>
          <w:sz w:val="22"/>
          <w:lang w:val="es-AR"/>
        </w:rPr>
        <w:t xml:space="preserve"> Nacionalidad:</w:t>
      </w:r>
      <w:r w:rsidR="00245C41" w:rsidRPr="001844CD">
        <w:rPr>
          <w:sz w:val="22"/>
          <w:lang w:val="es-AR"/>
        </w:rPr>
        <w:t xml:space="preserve"> __________________</w:t>
      </w:r>
    </w:p>
    <w:p w:rsidR="00A82B63" w:rsidRPr="001844CD" w:rsidRDefault="00A82B63" w:rsidP="009117AC">
      <w:pPr>
        <w:spacing w:before="120" w:after="120"/>
        <w:ind w:firstLine="540"/>
        <w:jc w:val="both"/>
        <w:rPr>
          <w:sz w:val="22"/>
          <w:lang w:val="es-AR"/>
        </w:rPr>
      </w:pPr>
      <w:r w:rsidRPr="001844CD">
        <w:rPr>
          <w:sz w:val="22"/>
          <w:lang w:val="es-AR"/>
        </w:rPr>
        <w:t>_________________________________________</w:t>
      </w:r>
      <w:r w:rsidR="00245C41" w:rsidRPr="001844CD">
        <w:rPr>
          <w:sz w:val="22"/>
          <w:lang w:val="es-AR"/>
        </w:rPr>
        <w:t>_____________________________</w:t>
      </w:r>
    </w:p>
    <w:p w:rsidR="00A82B63" w:rsidRPr="001844CD" w:rsidRDefault="00A82B63" w:rsidP="009117AC">
      <w:pPr>
        <w:tabs>
          <w:tab w:val="left" w:pos="540"/>
        </w:tabs>
        <w:spacing w:before="120" w:after="120"/>
        <w:ind w:left="540" w:hanging="540"/>
        <w:jc w:val="both"/>
        <w:rPr>
          <w:i/>
          <w:iCs/>
          <w:sz w:val="22"/>
          <w:lang w:val="es-AR"/>
        </w:rPr>
      </w:pPr>
      <w:r w:rsidRPr="001844CD">
        <w:rPr>
          <w:b/>
          <w:sz w:val="22"/>
          <w:lang w:val="es-AR"/>
        </w:rPr>
        <w:t>5.</w:t>
      </w:r>
      <w:r w:rsidRPr="001844CD">
        <w:rPr>
          <w:b/>
          <w:sz w:val="22"/>
          <w:lang w:val="es-AR"/>
        </w:rPr>
        <w:tab/>
        <w:t>Educación:</w:t>
      </w:r>
      <w:r w:rsidRPr="001844CD">
        <w:rPr>
          <w:b/>
          <w:sz w:val="18"/>
          <w:lang w:val="es-AR"/>
        </w:rPr>
        <w:t xml:space="preserve"> </w:t>
      </w:r>
      <w:r w:rsidRPr="001844CD">
        <w:rPr>
          <w:i/>
          <w:sz w:val="22"/>
          <w:lang w:val="es-AR"/>
        </w:rPr>
        <w:t>[Indicar los nombres de las universidades y otros estudios especializados del individuo, dando los nombres de las instituciones, grados obtenidos y las fechas en que los obtuvo.]</w:t>
      </w:r>
    </w:p>
    <w:p w:rsidR="00A82B63" w:rsidRPr="001844CD" w:rsidRDefault="00D91EAE" w:rsidP="009117AC">
      <w:pPr>
        <w:spacing w:before="120" w:after="120"/>
        <w:ind w:left="540"/>
        <w:jc w:val="both"/>
        <w:rPr>
          <w:i/>
          <w:iCs/>
          <w:sz w:val="22"/>
          <w:lang w:val="es-AR"/>
        </w:rPr>
      </w:pPr>
      <w:r w:rsidRPr="001844CD">
        <w:rPr>
          <w:i/>
          <w:iCs/>
          <w:sz w:val="20"/>
          <w:lang w:val="es-AR"/>
        </w:rPr>
        <w:t>______________________________________________</w:t>
      </w:r>
      <w:r w:rsidR="00245C41" w:rsidRPr="001844CD">
        <w:rPr>
          <w:i/>
          <w:iCs/>
          <w:sz w:val="20"/>
          <w:lang w:val="es-AR"/>
        </w:rPr>
        <w:t>_______________________________</w:t>
      </w:r>
    </w:p>
    <w:p w:rsidR="00A82B63" w:rsidRPr="001844CD" w:rsidRDefault="00A82B63" w:rsidP="009117AC">
      <w:pPr>
        <w:tabs>
          <w:tab w:val="left" w:pos="540"/>
        </w:tabs>
        <w:spacing w:before="120" w:after="120"/>
        <w:ind w:left="540" w:hanging="540"/>
        <w:rPr>
          <w:sz w:val="22"/>
          <w:lang w:val="es-AR"/>
        </w:rPr>
      </w:pPr>
      <w:r w:rsidRPr="001844CD">
        <w:rPr>
          <w:b/>
          <w:bCs/>
          <w:sz w:val="22"/>
          <w:lang w:val="es-AR"/>
        </w:rPr>
        <w:t>6.</w:t>
      </w:r>
      <w:r w:rsidRPr="001844CD">
        <w:rPr>
          <w:b/>
          <w:bCs/>
          <w:sz w:val="22"/>
          <w:lang w:val="es-AR"/>
        </w:rPr>
        <w:tab/>
        <w:t>Asociaciones profesionales a las que pertenece:</w:t>
      </w:r>
      <w:r w:rsidRPr="001844CD">
        <w:rPr>
          <w:sz w:val="22"/>
          <w:lang w:val="es-AR"/>
        </w:rPr>
        <w:t xml:space="preserve"> ________________________________________</w:t>
      </w:r>
      <w:r w:rsidR="00245C41" w:rsidRPr="001844CD">
        <w:rPr>
          <w:sz w:val="22"/>
          <w:lang w:val="es-AR"/>
        </w:rPr>
        <w:t>______________________________</w:t>
      </w:r>
      <w:r w:rsidRPr="001844CD">
        <w:rPr>
          <w:sz w:val="22"/>
          <w:lang w:val="es-AR"/>
        </w:rPr>
        <w:t xml:space="preserve">   </w:t>
      </w:r>
    </w:p>
    <w:p w:rsidR="00A82B63" w:rsidRPr="001844CD" w:rsidRDefault="00A82B63" w:rsidP="009117AC">
      <w:pPr>
        <w:tabs>
          <w:tab w:val="left" w:pos="540"/>
        </w:tabs>
        <w:spacing w:before="120" w:after="120"/>
        <w:ind w:left="567" w:hanging="567"/>
        <w:jc w:val="both"/>
        <w:rPr>
          <w:i/>
          <w:iCs/>
          <w:sz w:val="18"/>
          <w:lang w:val="es-AR"/>
        </w:rPr>
      </w:pPr>
      <w:r w:rsidRPr="001844CD">
        <w:rPr>
          <w:b/>
          <w:bCs/>
          <w:sz w:val="22"/>
          <w:lang w:val="es-AR"/>
        </w:rPr>
        <w:t>7.</w:t>
      </w:r>
      <w:r w:rsidRPr="001844CD">
        <w:rPr>
          <w:b/>
          <w:bCs/>
          <w:sz w:val="22"/>
          <w:lang w:val="es-AR"/>
        </w:rPr>
        <w:tab/>
        <w:t>Otras especialidades</w:t>
      </w:r>
      <w:r w:rsidR="000C7AE8" w:rsidRPr="001844CD">
        <w:rPr>
          <w:b/>
          <w:bCs/>
          <w:sz w:val="22"/>
          <w:lang w:val="es-AR"/>
        </w:rPr>
        <w:t>:</w:t>
      </w:r>
      <w:r w:rsidRPr="001844CD">
        <w:rPr>
          <w:sz w:val="22"/>
          <w:lang w:val="es-AR"/>
        </w:rPr>
        <w:t xml:space="preserve"> </w:t>
      </w:r>
      <w:r w:rsidRPr="001844CD">
        <w:rPr>
          <w:i/>
          <w:sz w:val="22"/>
          <w:lang w:val="es-AR"/>
        </w:rPr>
        <w:t>[Indicar otros estudios significativos después de</w:t>
      </w:r>
      <w:r w:rsidR="00752000" w:rsidRPr="001844CD">
        <w:rPr>
          <w:i/>
          <w:sz w:val="22"/>
          <w:lang w:val="es-AR"/>
        </w:rPr>
        <w:t xml:space="preserve"> haber obtenido los grados </w:t>
      </w:r>
      <w:r w:rsidRPr="001844CD">
        <w:rPr>
          <w:i/>
          <w:sz w:val="22"/>
          <w:lang w:val="es-AR"/>
        </w:rPr>
        <w:t>indicados en el 5 – Dónde obtuvo la educación]</w:t>
      </w:r>
    </w:p>
    <w:p w:rsidR="00A82B63" w:rsidRPr="001844CD" w:rsidRDefault="00A82B63" w:rsidP="009117AC">
      <w:pPr>
        <w:spacing w:before="120" w:after="120"/>
        <w:ind w:firstLine="540"/>
        <w:jc w:val="both"/>
        <w:rPr>
          <w:i/>
          <w:iCs/>
          <w:sz w:val="18"/>
          <w:lang w:val="es-AR"/>
        </w:rPr>
      </w:pPr>
      <w:r w:rsidRPr="001844CD">
        <w:rPr>
          <w:i/>
          <w:iCs/>
          <w:sz w:val="22"/>
          <w:lang w:val="es-AR"/>
        </w:rPr>
        <w:t xml:space="preserve">______________________________________________________________________ </w:t>
      </w:r>
      <w:r w:rsidRPr="001844CD">
        <w:rPr>
          <w:i/>
          <w:iCs/>
          <w:sz w:val="18"/>
          <w:lang w:val="es-AR"/>
        </w:rPr>
        <w:t xml:space="preserve">  </w:t>
      </w:r>
    </w:p>
    <w:p w:rsidR="00A82B63" w:rsidRPr="001844CD" w:rsidRDefault="00A82B63" w:rsidP="009117AC">
      <w:pPr>
        <w:tabs>
          <w:tab w:val="left" w:pos="540"/>
        </w:tabs>
        <w:spacing w:before="120" w:after="120"/>
        <w:ind w:left="540" w:hanging="540"/>
        <w:jc w:val="both"/>
        <w:rPr>
          <w:i/>
          <w:iCs/>
          <w:sz w:val="20"/>
          <w:lang w:val="es-AR"/>
        </w:rPr>
      </w:pPr>
      <w:r w:rsidRPr="001844CD">
        <w:rPr>
          <w:b/>
          <w:bCs/>
          <w:sz w:val="22"/>
          <w:lang w:val="es-AR"/>
        </w:rPr>
        <w:t>8.</w:t>
      </w:r>
      <w:r w:rsidRPr="001844CD">
        <w:rPr>
          <w:b/>
          <w:bCs/>
          <w:sz w:val="22"/>
          <w:lang w:val="es-AR"/>
        </w:rPr>
        <w:tab/>
        <w:t>Países donde tiene experiencia de trabajo:</w:t>
      </w:r>
      <w:r w:rsidRPr="001844CD">
        <w:rPr>
          <w:sz w:val="22"/>
          <w:lang w:val="es-AR"/>
        </w:rPr>
        <w:t xml:space="preserve"> </w:t>
      </w:r>
      <w:r w:rsidRPr="001844CD">
        <w:rPr>
          <w:i/>
          <w:sz w:val="22"/>
          <w:lang w:val="es-AR"/>
        </w:rPr>
        <w:t>[Enumere los países donde el individuo ha trabajado en los últimos diez años]</w:t>
      </w:r>
    </w:p>
    <w:p w:rsidR="00245C41" w:rsidRPr="001844CD" w:rsidRDefault="00A82B63" w:rsidP="009117AC">
      <w:pPr>
        <w:spacing w:before="120" w:after="120"/>
        <w:ind w:firstLine="540"/>
        <w:jc w:val="both"/>
        <w:rPr>
          <w:i/>
          <w:iCs/>
          <w:sz w:val="20"/>
          <w:lang w:val="es-AR"/>
        </w:rPr>
      </w:pPr>
      <w:r w:rsidRPr="001844CD">
        <w:rPr>
          <w:i/>
          <w:iCs/>
          <w:sz w:val="20"/>
          <w:lang w:val="es-AR"/>
        </w:rPr>
        <w:t>_____________________________________________________________________________</w:t>
      </w:r>
    </w:p>
    <w:p w:rsidR="00A82B63" w:rsidRPr="001844CD" w:rsidRDefault="00A82B63" w:rsidP="009117AC">
      <w:pPr>
        <w:tabs>
          <w:tab w:val="left" w:pos="540"/>
        </w:tabs>
        <w:spacing w:before="120" w:after="120"/>
        <w:ind w:left="540" w:hanging="540"/>
        <w:jc w:val="both"/>
        <w:rPr>
          <w:i/>
          <w:iCs/>
          <w:sz w:val="18"/>
          <w:lang w:val="es-AR"/>
        </w:rPr>
      </w:pPr>
      <w:r w:rsidRPr="001844CD">
        <w:rPr>
          <w:b/>
          <w:bCs/>
          <w:sz w:val="22"/>
          <w:lang w:val="es-AR"/>
        </w:rPr>
        <w:t>9.</w:t>
      </w:r>
      <w:r w:rsidRPr="001844CD">
        <w:rPr>
          <w:b/>
          <w:bCs/>
          <w:sz w:val="22"/>
          <w:lang w:val="es-AR"/>
        </w:rPr>
        <w:tab/>
      </w:r>
      <w:r w:rsidR="00667DD3" w:rsidRPr="001844CD">
        <w:rPr>
          <w:b/>
          <w:bCs/>
          <w:sz w:val="22"/>
          <w:lang w:val="es-AR"/>
        </w:rPr>
        <w:t>Idiomas</w:t>
      </w:r>
      <w:r w:rsidR="000C7AE8" w:rsidRPr="001844CD">
        <w:rPr>
          <w:b/>
          <w:bCs/>
          <w:sz w:val="22"/>
          <w:lang w:val="es-AR"/>
        </w:rPr>
        <w:t>:</w:t>
      </w:r>
      <w:r w:rsidR="00667DD3" w:rsidRPr="001844CD">
        <w:rPr>
          <w:sz w:val="22"/>
          <w:lang w:val="es-AR"/>
        </w:rPr>
        <w:t xml:space="preserve"> </w:t>
      </w:r>
      <w:r w:rsidR="00667DD3" w:rsidRPr="001844CD">
        <w:rPr>
          <w:i/>
          <w:sz w:val="22"/>
          <w:lang w:val="es-AR"/>
        </w:rPr>
        <w:t>[</w:t>
      </w:r>
      <w:r w:rsidRPr="001844CD">
        <w:rPr>
          <w:i/>
          <w:sz w:val="22"/>
          <w:lang w:val="es-AR"/>
        </w:rPr>
        <w:t>Para cada idioma indique el grado de competencia: bueno, regular, pobre, en hablarlo, leerlo y escribirlo]</w:t>
      </w:r>
      <w:r w:rsidRPr="001844CD">
        <w:rPr>
          <w:i/>
          <w:iCs/>
          <w:sz w:val="18"/>
          <w:lang w:val="es-AR"/>
        </w:rPr>
        <w:t xml:space="preserve"> </w:t>
      </w:r>
    </w:p>
    <w:p w:rsidR="00A82B63" w:rsidRPr="001844CD" w:rsidRDefault="00D91EAE" w:rsidP="009117AC">
      <w:pPr>
        <w:spacing w:before="120" w:after="120"/>
        <w:ind w:left="540"/>
        <w:jc w:val="both"/>
        <w:rPr>
          <w:i/>
          <w:iCs/>
          <w:sz w:val="20"/>
          <w:lang w:val="es-AR"/>
        </w:rPr>
      </w:pPr>
      <w:r w:rsidRPr="001844CD">
        <w:rPr>
          <w:i/>
          <w:iCs/>
          <w:sz w:val="22"/>
          <w:lang w:val="es-AR"/>
        </w:rPr>
        <w:t>_________________________________________</w:t>
      </w:r>
      <w:r w:rsidR="008807A1" w:rsidRPr="001844CD">
        <w:rPr>
          <w:i/>
          <w:iCs/>
          <w:sz w:val="22"/>
          <w:lang w:val="es-AR"/>
        </w:rPr>
        <w:t>____________________________</w:t>
      </w:r>
    </w:p>
    <w:p w:rsidR="00A82B63" w:rsidRPr="001844CD" w:rsidRDefault="00A82B63" w:rsidP="009117AC">
      <w:pPr>
        <w:tabs>
          <w:tab w:val="left" w:pos="540"/>
        </w:tabs>
        <w:spacing w:before="120" w:after="120"/>
        <w:ind w:left="540" w:hanging="540"/>
        <w:jc w:val="both"/>
        <w:rPr>
          <w:i/>
          <w:iCs/>
          <w:sz w:val="18"/>
          <w:lang w:val="es-AR"/>
        </w:rPr>
      </w:pPr>
      <w:r w:rsidRPr="001844CD">
        <w:rPr>
          <w:b/>
          <w:bCs/>
          <w:sz w:val="22"/>
          <w:lang w:val="es-AR"/>
        </w:rPr>
        <w:t>10.</w:t>
      </w:r>
      <w:r w:rsidRPr="001844CD">
        <w:rPr>
          <w:b/>
          <w:bCs/>
          <w:sz w:val="22"/>
          <w:lang w:val="es-AR"/>
        </w:rPr>
        <w:tab/>
        <w:t>Historia</w:t>
      </w:r>
      <w:r w:rsidR="005C2A03" w:rsidRPr="001844CD">
        <w:rPr>
          <w:b/>
          <w:bCs/>
          <w:sz w:val="22"/>
          <w:lang w:val="es-AR"/>
        </w:rPr>
        <w:t>l</w:t>
      </w:r>
      <w:r w:rsidRPr="001844CD">
        <w:rPr>
          <w:b/>
          <w:bCs/>
          <w:sz w:val="22"/>
          <w:lang w:val="es-AR"/>
        </w:rPr>
        <w:t xml:space="preserve"> Laboral</w:t>
      </w:r>
      <w:r w:rsidR="000C7AE8" w:rsidRPr="001844CD">
        <w:rPr>
          <w:b/>
          <w:bCs/>
          <w:sz w:val="22"/>
          <w:lang w:val="es-AR"/>
        </w:rPr>
        <w:t>:</w:t>
      </w:r>
      <w:r w:rsidRPr="001844CD">
        <w:rPr>
          <w:b/>
          <w:bCs/>
          <w:sz w:val="22"/>
          <w:lang w:val="es-AR"/>
        </w:rPr>
        <w:t xml:space="preserve"> </w:t>
      </w:r>
      <w:r w:rsidRPr="001844CD">
        <w:rPr>
          <w:i/>
          <w:sz w:val="22"/>
          <w:lang w:val="es-AR"/>
        </w:rPr>
        <w:t>[Empezando con el cargo actual, enumere en orden inverso cada cargo que ha desempeñado desde que se graduó, indicando para cada empleo (véase el formulario siguiente): fechas de empleo, nombre de la organización, cargos desempeñados]:</w:t>
      </w:r>
    </w:p>
    <w:p w:rsidR="00A82B63" w:rsidRPr="001844CD" w:rsidRDefault="00A82B63" w:rsidP="009117AC">
      <w:pPr>
        <w:keepNext/>
        <w:keepLines/>
        <w:widowControl w:val="0"/>
        <w:spacing w:before="120" w:after="120"/>
        <w:ind w:firstLine="540"/>
        <w:rPr>
          <w:i/>
          <w:iCs/>
          <w:sz w:val="22"/>
          <w:lang w:val="es-AR"/>
        </w:rPr>
      </w:pPr>
      <w:r w:rsidRPr="001844CD">
        <w:rPr>
          <w:sz w:val="22"/>
          <w:lang w:val="es-AR"/>
        </w:rPr>
        <w:t xml:space="preserve">Desde </w:t>
      </w:r>
      <w:r w:rsidRPr="001844CD">
        <w:rPr>
          <w:i/>
          <w:iCs/>
          <w:sz w:val="22"/>
          <w:lang w:val="es-AR"/>
        </w:rPr>
        <w:t xml:space="preserve">[Año]: ____________ </w:t>
      </w:r>
      <w:r w:rsidRPr="001844CD">
        <w:rPr>
          <w:sz w:val="22"/>
          <w:lang w:val="es-AR"/>
        </w:rPr>
        <w:t xml:space="preserve">Hasta </w:t>
      </w:r>
      <w:r w:rsidRPr="001844CD">
        <w:rPr>
          <w:i/>
          <w:iCs/>
          <w:sz w:val="22"/>
          <w:lang w:val="es-AR"/>
        </w:rPr>
        <w:t>[Año</w:t>
      </w:r>
      <w:r w:rsidR="00752000" w:rsidRPr="001844CD">
        <w:rPr>
          <w:i/>
          <w:iCs/>
          <w:sz w:val="22"/>
          <w:lang w:val="es-AR"/>
        </w:rPr>
        <w:t>] _</w:t>
      </w:r>
      <w:r w:rsidRPr="001844CD">
        <w:rPr>
          <w:i/>
          <w:iCs/>
          <w:sz w:val="22"/>
          <w:lang w:val="es-AR"/>
        </w:rPr>
        <w:t>___________________________</w:t>
      </w:r>
    </w:p>
    <w:p w:rsidR="00A82B63" w:rsidRPr="001844CD" w:rsidRDefault="00245C41" w:rsidP="009117AC">
      <w:pPr>
        <w:spacing w:before="120" w:after="120"/>
        <w:ind w:firstLine="540"/>
        <w:jc w:val="both"/>
        <w:rPr>
          <w:sz w:val="22"/>
          <w:lang w:val="es-AR"/>
        </w:rPr>
      </w:pPr>
      <w:r w:rsidRPr="001844CD">
        <w:rPr>
          <w:sz w:val="22"/>
          <w:lang w:val="es-AR"/>
        </w:rPr>
        <w:t xml:space="preserve">Empresa: </w:t>
      </w:r>
      <w:r w:rsidR="00A82B63" w:rsidRPr="001844CD">
        <w:rPr>
          <w:sz w:val="22"/>
          <w:lang w:val="es-AR"/>
        </w:rPr>
        <w:t>______________________________________________________________</w:t>
      </w:r>
    </w:p>
    <w:p w:rsidR="00A82B63" w:rsidRPr="001844CD" w:rsidRDefault="00A82B63" w:rsidP="009117AC">
      <w:pPr>
        <w:spacing w:before="120" w:after="120"/>
        <w:ind w:firstLine="540"/>
        <w:rPr>
          <w:sz w:val="22"/>
          <w:lang w:val="es-AR"/>
        </w:rPr>
      </w:pPr>
      <w:r w:rsidRPr="001844CD">
        <w:rPr>
          <w:sz w:val="22"/>
          <w:lang w:val="es-AR"/>
        </w:rPr>
        <w:t>Cargos</w:t>
      </w:r>
      <w:r w:rsidR="006F0757" w:rsidRPr="001844CD">
        <w:rPr>
          <w:sz w:val="22"/>
          <w:lang w:val="es-AR"/>
        </w:rPr>
        <w:t xml:space="preserve"> </w:t>
      </w:r>
      <w:r w:rsidRPr="001844CD">
        <w:rPr>
          <w:sz w:val="22"/>
          <w:lang w:val="es-AR"/>
        </w:rPr>
        <w:t>desempeñados:   _________________________________________________</w:t>
      </w:r>
    </w:p>
    <w:p w:rsidR="00A82B63" w:rsidRPr="001844CD" w:rsidRDefault="00A82B63" w:rsidP="009117AC">
      <w:pPr>
        <w:tabs>
          <w:tab w:val="left" w:pos="540"/>
        </w:tabs>
        <w:spacing w:before="120" w:after="120"/>
        <w:ind w:left="540" w:hanging="540"/>
        <w:jc w:val="both"/>
        <w:rPr>
          <w:i/>
          <w:sz w:val="22"/>
          <w:lang w:val="es-AR"/>
        </w:rPr>
      </w:pPr>
      <w:bookmarkStart w:id="6" w:name="_Toc122354848"/>
      <w:bookmarkStart w:id="7" w:name="_Toc150761629"/>
      <w:bookmarkStart w:id="8" w:name="_Toc150763319"/>
      <w:bookmarkStart w:id="9" w:name="_Toc150764511"/>
      <w:bookmarkStart w:id="10" w:name="_Toc330903633"/>
      <w:r w:rsidRPr="001844CD">
        <w:rPr>
          <w:b/>
          <w:bCs/>
          <w:sz w:val="22"/>
          <w:lang w:val="es-AR"/>
        </w:rPr>
        <w:t>11.</w:t>
      </w:r>
      <w:r w:rsidRPr="001844CD">
        <w:rPr>
          <w:b/>
          <w:bCs/>
          <w:sz w:val="22"/>
          <w:lang w:val="es-AR"/>
        </w:rPr>
        <w:tab/>
        <w:t>Detalle de las actividades asignadas</w:t>
      </w:r>
      <w:bookmarkEnd w:id="6"/>
      <w:bookmarkEnd w:id="7"/>
      <w:bookmarkEnd w:id="8"/>
      <w:bookmarkEnd w:id="9"/>
      <w:bookmarkEnd w:id="10"/>
      <w:r w:rsidR="000C7AE8" w:rsidRPr="001844CD">
        <w:rPr>
          <w:b/>
          <w:bCs/>
          <w:sz w:val="22"/>
          <w:lang w:val="es-AR"/>
        </w:rPr>
        <w:t>:</w:t>
      </w:r>
      <w:r w:rsidRPr="001844CD">
        <w:rPr>
          <w:i/>
          <w:sz w:val="22"/>
          <w:lang w:val="es-AR"/>
        </w:rPr>
        <w:t xml:space="preserve"> [Enumere las principales tareas que desempeñará bajo este trabajo]</w:t>
      </w:r>
    </w:p>
    <w:p w:rsidR="00A82B63" w:rsidRPr="001844CD" w:rsidRDefault="00A82B63" w:rsidP="009117AC">
      <w:pPr>
        <w:spacing w:before="120" w:after="120"/>
        <w:ind w:firstLine="540"/>
        <w:jc w:val="both"/>
        <w:rPr>
          <w:b/>
          <w:bCs/>
          <w:sz w:val="22"/>
          <w:lang w:val="es-AR"/>
        </w:rPr>
      </w:pPr>
      <w:r w:rsidRPr="001844CD">
        <w:rPr>
          <w:sz w:val="22"/>
          <w:lang w:val="es-AR"/>
        </w:rPr>
        <w:t>________________________________________</w:t>
      </w:r>
      <w:r w:rsidR="00245C41" w:rsidRPr="001844CD">
        <w:rPr>
          <w:sz w:val="22"/>
          <w:lang w:val="es-AR"/>
        </w:rPr>
        <w:t>______________________________</w:t>
      </w:r>
    </w:p>
    <w:p w:rsidR="00A82B63" w:rsidRPr="001844CD" w:rsidRDefault="00A82B63" w:rsidP="009117AC">
      <w:pPr>
        <w:tabs>
          <w:tab w:val="left" w:pos="540"/>
        </w:tabs>
        <w:spacing w:before="120" w:after="120"/>
        <w:ind w:left="540" w:hanging="540"/>
        <w:rPr>
          <w:b/>
          <w:bCs/>
          <w:sz w:val="22"/>
          <w:lang w:val="es-AR"/>
        </w:rPr>
      </w:pPr>
      <w:r w:rsidRPr="001844CD">
        <w:rPr>
          <w:b/>
          <w:bCs/>
          <w:sz w:val="22"/>
          <w:lang w:val="es-AR"/>
        </w:rPr>
        <w:t>12.</w:t>
      </w:r>
      <w:r w:rsidRPr="001844CD">
        <w:rPr>
          <w:b/>
          <w:bCs/>
          <w:sz w:val="22"/>
          <w:lang w:val="es-AR"/>
        </w:rPr>
        <w:tab/>
        <w:t>Trabajos que ha realizado que mejor demuestran su experiencia específica en programas financiados por OMC</w:t>
      </w:r>
      <w:r w:rsidR="00EE460E" w:rsidRPr="001844CD">
        <w:rPr>
          <w:b/>
          <w:bCs/>
          <w:sz w:val="22"/>
          <w:lang w:val="es-AR"/>
        </w:rPr>
        <w:t xml:space="preserve"> y en el Sector específico relacionado con la </w:t>
      </w:r>
      <w:r w:rsidR="00BE785A" w:rsidRPr="001844CD">
        <w:rPr>
          <w:b/>
          <w:bCs/>
          <w:sz w:val="22"/>
          <w:lang w:val="es-AR"/>
        </w:rPr>
        <w:t>SP</w:t>
      </w:r>
    </w:p>
    <w:p w:rsidR="00A82B63" w:rsidRPr="001844CD" w:rsidRDefault="000C7AE8" w:rsidP="009117AC">
      <w:pPr>
        <w:tabs>
          <w:tab w:val="left" w:pos="540"/>
        </w:tabs>
        <w:spacing w:before="120" w:after="120"/>
        <w:ind w:left="540" w:hanging="540"/>
        <w:jc w:val="both"/>
        <w:rPr>
          <w:i/>
          <w:sz w:val="22"/>
          <w:lang w:val="es-AR"/>
        </w:rPr>
      </w:pPr>
      <w:r w:rsidRPr="001844CD">
        <w:rPr>
          <w:i/>
          <w:sz w:val="22"/>
          <w:lang w:val="es-AR"/>
        </w:rPr>
        <w:tab/>
      </w:r>
      <w:r w:rsidR="00A82B63" w:rsidRPr="001844CD">
        <w:rPr>
          <w:i/>
          <w:sz w:val="22"/>
          <w:lang w:val="es-AR"/>
        </w:rPr>
        <w:t>[Enumere hasta un máximo de diez (10) trabajos principales que el individuo ha desempeñado, complete la siguiente información para aquellos que mejor demuestren su capacidad para ejecutar las tareas enumeradas bajo el punto 11.]</w:t>
      </w:r>
    </w:p>
    <w:p w:rsidR="00A82B63" w:rsidRPr="001844CD" w:rsidRDefault="00A82B63" w:rsidP="009117AC">
      <w:pPr>
        <w:pStyle w:val="BankNormal"/>
        <w:spacing w:before="120" w:after="120"/>
        <w:ind w:firstLine="540"/>
        <w:rPr>
          <w:sz w:val="22"/>
          <w:szCs w:val="24"/>
          <w:lang w:val="es-AR"/>
        </w:rPr>
      </w:pPr>
      <w:r w:rsidRPr="001844CD">
        <w:rPr>
          <w:sz w:val="22"/>
          <w:szCs w:val="24"/>
          <w:lang w:val="es-AR"/>
        </w:rPr>
        <w:t>Nombre de la tarea o proyecto: _____________________________________________</w:t>
      </w:r>
    </w:p>
    <w:p w:rsidR="00A82B63" w:rsidRPr="001844CD" w:rsidRDefault="00A82B63" w:rsidP="009117AC">
      <w:pPr>
        <w:spacing w:before="120" w:after="120"/>
        <w:ind w:right="-540" w:firstLine="540"/>
        <w:jc w:val="both"/>
        <w:rPr>
          <w:sz w:val="22"/>
          <w:lang w:val="es-AR"/>
        </w:rPr>
      </w:pPr>
      <w:r w:rsidRPr="001844CD">
        <w:rPr>
          <w:sz w:val="22"/>
          <w:lang w:val="es-AR"/>
        </w:rPr>
        <w:t>Año: _____________</w:t>
      </w:r>
    </w:p>
    <w:p w:rsidR="00A82B63" w:rsidRPr="001844CD" w:rsidRDefault="00A82B63" w:rsidP="009117AC">
      <w:pPr>
        <w:pStyle w:val="BankNormal"/>
        <w:spacing w:before="120" w:after="120"/>
        <w:ind w:firstLine="540"/>
        <w:rPr>
          <w:sz w:val="22"/>
          <w:szCs w:val="24"/>
          <w:lang w:val="es-AR"/>
        </w:rPr>
      </w:pPr>
      <w:r w:rsidRPr="001844CD">
        <w:rPr>
          <w:sz w:val="22"/>
          <w:szCs w:val="24"/>
          <w:lang w:val="es-AR"/>
        </w:rPr>
        <w:t>Principales características del proyecto</w:t>
      </w:r>
      <w:r w:rsidR="00245C41" w:rsidRPr="001844CD">
        <w:rPr>
          <w:sz w:val="22"/>
          <w:szCs w:val="24"/>
          <w:lang w:val="es-AR"/>
        </w:rPr>
        <w:t>: __________________________</w:t>
      </w:r>
    </w:p>
    <w:p w:rsidR="00A82B63" w:rsidRPr="001844CD" w:rsidRDefault="00A82B63" w:rsidP="009117AC">
      <w:pPr>
        <w:spacing w:before="120" w:after="120"/>
        <w:ind w:firstLine="540"/>
        <w:rPr>
          <w:sz w:val="22"/>
          <w:lang w:val="es-AR"/>
        </w:rPr>
      </w:pPr>
      <w:r w:rsidRPr="001844CD">
        <w:rPr>
          <w:sz w:val="22"/>
          <w:lang w:val="es-AR"/>
        </w:rPr>
        <w:t>Actividades desempeñadas</w:t>
      </w:r>
      <w:r w:rsidR="000C7AE8" w:rsidRPr="001844CD">
        <w:rPr>
          <w:sz w:val="22"/>
          <w:lang w:val="es-AR"/>
        </w:rPr>
        <w:t>: __________________________</w:t>
      </w:r>
    </w:p>
    <w:p w:rsidR="00A82B63" w:rsidRPr="001844CD" w:rsidRDefault="00A82B63" w:rsidP="009117AC">
      <w:pPr>
        <w:tabs>
          <w:tab w:val="left" w:pos="540"/>
        </w:tabs>
        <w:spacing w:before="120" w:after="120"/>
        <w:ind w:right="-540"/>
        <w:jc w:val="both"/>
        <w:rPr>
          <w:b/>
          <w:bCs/>
          <w:sz w:val="22"/>
          <w:lang w:val="es-AR"/>
        </w:rPr>
      </w:pPr>
      <w:r w:rsidRPr="001844CD">
        <w:rPr>
          <w:b/>
          <w:bCs/>
          <w:sz w:val="22"/>
          <w:lang w:val="es-AR"/>
        </w:rPr>
        <w:t>13.</w:t>
      </w:r>
      <w:r w:rsidRPr="001844CD">
        <w:rPr>
          <w:b/>
          <w:bCs/>
          <w:sz w:val="22"/>
          <w:lang w:val="es-AR"/>
        </w:rPr>
        <w:tab/>
        <w:t>Certificación:</w:t>
      </w:r>
    </w:p>
    <w:p w:rsidR="00A82B63" w:rsidRPr="001844CD" w:rsidRDefault="00A82B63" w:rsidP="009117AC">
      <w:pPr>
        <w:spacing w:before="120" w:after="120"/>
        <w:ind w:left="540"/>
        <w:jc w:val="both"/>
        <w:rPr>
          <w:lang w:val="es-AR"/>
        </w:rPr>
      </w:pPr>
      <w:r w:rsidRPr="001844CD">
        <w:rPr>
          <w:sz w:val="22"/>
          <w:lang w:val="es-AR"/>
        </w:rPr>
        <w:t>Yo, el abajo firmante, certifico que, según mi conocimiento y mi entender, este currículo describe correctamente mi persona, mis calificaciones y mi experiencia. Entiendo que cualquier declaración voluntariamente falsa aquí incluida puede conducir a mi descalificación o la cancelación de mi trabajo, si fuera contratado</w:t>
      </w:r>
      <w:r w:rsidRPr="001844CD">
        <w:rPr>
          <w:lang w:val="es-AR"/>
        </w:rPr>
        <w:t xml:space="preserve">. </w:t>
      </w:r>
    </w:p>
    <w:p w:rsidR="00A82B63" w:rsidRPr="001844CD" w:rsidRDefault="00A82B63" w:rsidP="009117AC">
      <w:pPr>
        <w:spacing w:before="120" w:after="120"/>
        <w:jc w:val="both"/>
        <w:rPr>
          <w:lang w:val="es-AR"/>
        </w:rPr>
      </w:pPr>
      <w:r w:rsidRPr="001844CD">
        <w:rPr>
          <w:lang w:val="es-AR"/>
        </w:rPr>
        <w:t xml:space="preserve">____________________________________ </w:t>
      </w:r>
    </w:p>
    <w:p w:rsidR="000C7AE8" w:rsidRPr="001844CD" w:rsidRDefault="00A82B63" w:rsidP="009117AC">
      <w:pPr>
        <w:spacing w:before="120" w:after="120"/>
        <w:jc w:val="both"/>
        <w:rPr>
          <w:i/>
          <w:sz w:val="22"/>
          <w:lang w:val="es-AR"/>
        </w:rPr>
      </w:pPr>
      <w:r w:rsidRPr="001844CD">
        <w:rPr>
          <w:i/>
          <w:sz w:val="22"/>
          <w:lang w:val="es-AR"/>
        </w:rPr>
        <w:t>[Firma del individuo o del representante autorizado del individuo]</w:t>
      </w:r>
    </w:p>
    <w:p w:rsidR="000C7AE8" w:rsidRPr="001844CD" w:rsidRDefault="000C7AE8" w:rsidP="009117AC">
      <w:pPr>
        <w:spacing w:before="120" w:after="120"/>
        <w:rPr>
          <w:sz w:val="22"/>
          <w:lang w:val="es-AR"/>
        </w:rPr>
      </w:pPr>
      <w:r w:rsidRPr="001844CD">
        <w:rPr>
          <w:sz w:val="22"/>
          <w:lang w:val="es-AR"/>
        </w:rPr>
        <w:t xml:space="preserve">Nombre completo del representante autorizado: </w:t>
      </w:r>
    </w:p>
    <w:p w:rsidR="000C7AE8" w:rsidRPr="001844CD" w:rsidRDefault="000C7AE8" w:rsidP="009117AC">
      <w:pPr>
        <w:spacing w:before="120" w:after="120"/>
        <w:rPr>
          <w:lang w:val="es-AR"/>
        </w:rPr>
      </w:pPr>
      <w:r w:rsidRPr="001844CD">
        <w:rPr>
          <w:lang w:val="es-AR"/>
        </w:rPr>
        <w:t>_________________________________</w:t>
      </w:r>
    </w:p>
    <w:p w:rsidR="000C7AE8" w:rsidRPr="001844CD" w:rsidRDefault="000C7AE8" w:rsidP="009117AC">
      <w:pPr>
        <w:spacing w:before="120" w:after="120"/>
        <w:jc w:val="both"/>
        <w:rPr>
          <w:lang w:val="es-AR"/>
        </w:rPr>
      </w:pPr>
      <w:r w:rsidRPr="001844CD">
        <w:rPr>
          <w:lang w:val="es-AR"/>
        </w:rPr>
        <w:t>Fecha: _________________</w:t>
      </w:r>
    </w:p>
    <w:p w:rsidR="00A82B63" w:rsidRPr="001844CD" w:rsidRDefault="00A82B63" w:rsidP="009117AC">
      <w:pPr>
        <w:spacing w:before="120" w:after="120"/>
        <w:ind w:firstLine="720"/>
        <w:jc w:val="both"/>
        <w:rPr>
          <w:i/>
          <w:lang w:val="es-AR"/>
        </w:rPr>
      </w:pPr>
      <w:r w:rsidRPr="001844CD">
        <w:rPr>
          <w:i/>
          <w:sz w:val="20"/>
          <w:lang w:val="es-AR"/>
        </w:rPr>
        <w:t>Día / Mes</w:t>
      </w:r>
      <w:r w:rsidRPr="001844CD">
        <w:rPr>
          <w:i/>
          <w:lang w:val="es-AR"/>
        </w:rPr>
        <w:t xml:space="preserve"> /</w:t>
      </w:r>
      <w:r w:rsidRPr="001844CD">
        <w:rPr>
          <w:i/>
          <w:sz w:val="20"/>
          <w:lang w:val="es-AR"/>
        </w:rPr>
        <w:t xml:space="preserve"> Año</w:t>
      </w:r>
    </w:p>
    <w:p w:rsidR="00977225" w:rsidRPr="001844CD" w:rsidRDefault="00977225">
      <w:pPr>
        <w:rPr>
          <w:sz w:val="20"/>
          <w:lang w:val="es-AR" w:eastAsia="x-none"/>
        </w:rPr>
      </w:pPr>
      <w:r w:rsidRPr="001844CD">
        <w:rPr>
          <w:lang w:val="es-AR"/>
        </w:rPr>
        <w:br w:type="page"/>
      </w:r>
    </w:p>
    <w:p w:rsidR="00A82B63" w:rsidRPr="001844CD" w:rsidRDefault="00A82B63" w:rsidP="009117AC">
      <w:pPr>
        <w:pStyle w:val="Textonotapie"/>
        <w:overflowPunct/>
        <w:autoSpaceDE/>
        <w:autoSpaceDN/>
        <w:adjustRightInd/>
        <w:spacing w:before="120" w:after="120"/>
        <w:jc w:val="both"/>
        <w:textAlignment w:val="auto"/>
        <w:rPr>
          <w:szCs w:val="24"/>
          <w:lang w:val="es-AR"/>
        </w:rPr>
        <w:sectPr w:rsidR="00A82B63" w:rsidRPr="001844CD" w:rsidSect="00C50CB0">
          <w:pgSz w:w="11907" w:h="16840" w:code="9"/>
          <w:pgMar w:top="1440" w:right="1267" w:bottom="1440" w:left="1800" w:header="720" w:footer="720" w:gutter="0"/>
          <w:cols w:space="720"/>
          <w:titlePg/>
          <w:docGrid w:linePitch="360"/>
        </w:sectPr>
      </w:pPr>
    </w:p>
    <w:p w:rsidR="00A82B63" w:rsidRPr="001844CD" w:rsidRDefault="00A82B63" w:rsidP="009117AC">
      <w:pPr>
        <w:pStyle w:val="Style3"/>
        <w:spacing w:before="120" w:after="120"/>
        <w:rPr>
          <w:rFonts w:ascii="Times New Roman" w:hAnsi="Times New Roman"/>
          <w:lang w:val="es-AR"/>
        </w:rPr>
      </w:pPr>
      <w:bookmarkStart w:id="11" w:name="_Toc79826947"/>
      <w:r w:rsidRPr="001844CD">
        <w:rPr>
          <w:rFonts w:ascii="Times New Roman" w:hAnsi="Times New Roman"/>
          <w:lang w:val="es-AR"/>
        </w:rPr>
        <w:t>Formulario TEC-7</w:t>
      </w:r>
      <w:bookmarkEnd w:id="11"/>
      <w:r w:rsidR="003771C0" w:rsidRPr="001844CD">
        <w:rPr>
          <w:rFonts w:ascii="Times New Roman" w:hAnsi="Times New Roman"/>
          <w:lang w:val="es-AR"/>
        </w:rPr>
        <w:t xml:space="preserve"> </w:t>
      </w:r>
    </w:p>
    <w:p w:rsidR="00A82B63" w:rsidRPr="001844CD" w:rsidRDefault="00A82B63" w:rsidP="009117AC">
      <w:pPr>
        <w:pBdr>
          <w:bottom w:val="single" w:sz="4" w:space="1" w:color="auto"/>
        </w:pBdr>
        <w:spacing w:before="120" w:after="120"/>
        <w:jc w:val="center"/>
        <w:rPr>
          <w:b/>
          <w:smallCaps/>
          <w:lang w:val="es-AR"/>
        </w:rPr>
      </w:pPr>
      <w:r w:rsidRPr="001844CD">
        <w:rPr>
          <w:b/>
          <w:bCs/>
          <w:smallCaps/>
          <w:lang w:val="es-AR"/>
        </w:rPr>
        <w:t xml:space="preserve">Calendario de actividades del personal </w:t>
      </w:r>
    </w:p>
    <w:tbl>
      <w:tblPr>
        <w:tblW w:w="11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91"/>
        <w:gridCol w:w="1725"/>
        <w:gridCol w:w="729"/>
        <w:gridCol w:w="615"/>
        <w:gridCol w:w="615"/>
        <w:gridCol w:w="615"/>
        <w:gridCol w:w="615"/>
        <w:gridCol w:w="615"/>
        <w:gridCol w:w="615"/>
        <w:gridCol w:w="615"/>
        <w:gridCol w:w="615"/>
        <w:gridCol w:w="615"/>
        <w:gridCol w:w="615"/>
        <w:gridCol w:w="615"/>
        <w:gridCol w:w="615"/>
        <w:gridCol w:w="803"/>
      </w:tblGrid>
      <w:tr w:rsidR="00A82B63" w:rsidRPr="001844CD" w:rsidTr="00674F98">
        <w:trPr>
          <w:cantSplit/>
          <w:trHeight w:val="340"/>
          <w:jc w:val="center"/>
        </w:trPr>
        <w:tc>
          <w:tcPr>
            <w:tcW w:w="2216" w:type="dxa"/>
            <w:gridSpan w:val="2"/>
            <w:vMerge w:val="restart"/>
            <w:vAlign w:val="center"/>
          </w:tcPr>
          <w:p w:rsidR="00A82B63" w:rsidRPr="001844CD" w:rsidRDefault="00A82B63" w:rsidP="009117AC">
            <w:pPr>
              <w:spacing w:before="120" w:after="120"/>
              <w:jc w:val="center"/>
              <w:rPr>
                <w:sz w:val="18"/>
                <w:szCs w:val="18"/>
                <w:lang w:val="es-AR"/>
              </w:rPr>
            </w:pPr>
            <w:r w:rsidRPr="001844CD">
              <w:rPr>
                <w:b/>
                <w:bCs/>
                <w:sz w:val="18"/>
                <w:szCs w:val="18"/>
                <w:lang w:val="es-AR"/>
              </w:rPr>
              <w:t>Nombre del personal</w:t>
            </w:r>
          </w:p>
        </w:tc>
        <w:tc>
          <w:tcPr>
            <w:tcW w:w="8109" w:type="dxa"/>
            <w:gridSpan w:val="13"/>
            <w:vAlign w:val="center"/>
          </w:tcPr>
          <w:p w:rsidR="00A82B63" w:rsidRPr="001844CD" w:rsidRDefault="00A82B63" w:rsidP="009117AC">
            <w:pPr>
              <w:spacing w:before="120" w:after="120"/>
              <w:jc w:val="center"/>
              <w:rPr>
                <w:sz w:val="18"/>
                <w:szCs w:val="18"/>
                <w:lang w:val="es-AR"/>
              </w:rPr>
            </w:pPr>
            <w:bookmarkStart w:id="12" w:name="_Toc64435225"/>
            <w:bookmarkStart w:id="13" w:name="_Toc64435415"/>
            <w:bookmarkStart w:id="14" w:name="_Toc64435605"/>
            <w:r w:rsidRPr="001844CD">
              <w:rPr>
                <w:sz w:val="18"/>
                <w:szCs w:val="18"/>
                <w:lang w:val="es-AR"/>
              </w:rPr>
              <w:t>Contribución del personal (en un gráfico de barras)</w:t>
            </w:r>
            <w:bookmarkEnd w:id="12"/>
            <w:bookmarkEnd w:id="13"/>
            <w:bookmarkEnd w:id="14"/>
            <w:r w:rsidRPr="001844CD">
              <w:rPr>
                <w:rStyle w:val="Refdenotaalpie"/>
                <w:sz w:val="18"/>
                <w:szCs w:val="18"/>
                <w:vertAlign w:val="baseline"/>
                <w:lang w:val="es-AR"/>
              </w:rPr>
              <w:footnoteReference w:id="3"/>
            </w:r>
          </w:p>
        </w:tc>
        <w:tc>
          <w:tcPr>
            <w:tcW w:w="803" w:type="dxa"/>
          </w:tcPr>
          <w:p w:rsidR="00A82B63" w:rsidRPr="001844CD" w:rsidRDefault="00A82B63" w:rsidP="009117AC">
            <w:pPr>
              <w:spacing w:before="120" w:after="120"/>
              <w:rPr>
                <w:b/>
                <w:i/>
                <w:iCs/>
                <w:sz w:val="18"/>
                <w:szCs w:val="18"/>
                <w:lang w:val="es-AR"/>
              </w:rPr>
            </w:pPr>
          </w:p>
        </w:tc>
      </w:tr>
      <w:tr w:rsidR="00A82B63" w:rsidRPr="001844CD" w:rsidTr="00674F98">
        <w:trPr>
          <w:cantSplit/>
          <w:trHeight w:val="340"/>
          <w:jc w:val="center"/>
        </w:trPr>
        <w:tc>
          <w:tcPr>
            <w:tcW w:w="2216" w:type="dxa"/>
            <w:gridSpan w:val="2"/>
            <w:vMerge/>
            <w:vAlign w:val="center"/>
          </w:tcPr>
          <w:p w:rsidR="00A82B63" w:rsidRPr="001844CD" w:rsidRDefault="00A82B63" w:rsidP="009117AC">
            <w:pPr>
              <w:spacing w:before="120" w:after="120"/>
              <w:jc w:val="center"/>
              <w:rPr>
                <w:b/>
                <w:bCs/>
                <w:sz w:val="18"/>
                <w:szCs w:val="18"/>
                <w:lang w:val="es-AR"/>
              </w:rPr>
            </w:pPr>
          </w:p>
        </w:tc>
        <w:tc>
          <w:tcPr>
            <w:tcW w:w="729"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1</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2</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3</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4</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5</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6</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7</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8</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9</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10</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11</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12</w:t>
            </w:r>
          </w:p>
        </w:tc>
        <w:tc>
          <w:tcPr>
            <w:tcW w:w="615"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n</w:t>
            </w:r>
          </w:p>
        </w:tc>
        <w:tc>
          <w:tcPr>
            <w:tcW w:w="80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Total</w:t>
            </w:r>
          </w:p>
        </w:tc>
      </w:tr>
      <w:tr w:rsidR="00A82B63" w:rsidRPr="001844CD" w:rsidTr="00674F98">
        <w:trPr>
          <w:cantSplit/>
          <w:jc w:val="center"/>
        </w:trPr>
        <w:tc>
          <w:tcPr>
            <w:tcW w:w="491" w:type="dxa"/>
            <w:vMerge w:val="restart"/>
            <w:vAlign w:val="center"/>
          </w:tcPr>
          <w:p w:rsidR="00A82B63" w:rsidRPr="001844CD" w:rsidRDefault="00A82B63" w:rsidP="009117AC">
            <w:pPr>
              <w:spacing w:before="120" w:after="120"/>
              <w:jc w:val="center"/>
              <w:rPr>
                <w:sz w:val="18"/>
                <w:szCs w:val="18"/>
                <w:lang w:val="es-AR"/>
              </w:rPr>
            </w:pPr>
            <w:r w:rsidRPr="001844CD">
              <w:rPr>
                <w:sz w:val="18"/>
                <w:szCs w:val="18"/>
                <w:lang w:val="es-AR"/>
              </w:rPr>
              <w:t>1</w:t>
            </w:r>
          </w:p>
        </w:tc>
        <w:tc>
          <w:tcPr>
            <w:tcW w:w="1725" w:type="dxa"/>
            <w:vMerge w:val="restart"/>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729" w:type="dxa"/>
            <w:tcMar>
              <w:left w:w="28" w:type="dxa"/>
            </w:tcMar>
            <w:vAlign w:val="center"/>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val="restart"/>
          </w:tcPr>
          <w:p w:rsidR="00A82B63" w:rsidRPr="001844CD" w:rsidRDefault="00A82B63" w:rsidP="009117AC">
            <w:pPr>
              <w:spacing w:before="120" w:after="120"/>
              <w:rPr>
                <w:sz w:val="18"/>
                <w:szCs w:val="18"/>
                <w:lang w:val="es-AR"/>
              </w:rPr>
            </w:pPr>
          </w:p>
        </w:tc>
      </w:tr>
      <w:tr w:rsidR="00A82B63" w:rsidRPr="001844CD" w:rsidTr="00674F98">
        <w:trPr>
          <w:cantSplit/>
          <w:jc w:val="center"/>
        </w:trPr>
        <w:tc>
          <w:tcPr>
            <w:tcW w:w="491" w:type="dxa"/>
            <w:vMerge/>
            <w:vAlign w:val="center"/>
          </w:tcPr>
          <w:p w:rsidR="00A82B63" w:rsidRPr="001844CD" w:rsidRDefault="00A82B63" w:rsidP="009117AC">
            <w:pPr>
              <w:spacing w:before="120" w:after="120"/>
              <w:jc w:val="center"/>
              <w:rPr>
                <w:sz w:val="18"/>
                <w:szCs w:val="18"/>
                <w:lang w:val="es-AR"/>
              </w:rPr>
            </w:pPr>
          </w:p>
        </w:tc>
        <w:tc>
          <w:tcPr>
            <w:tcW w:w="1725" w:type="dxa"/>
            <w:vMerge/>
          </w:tcPr>
          <w:p w:rsidR="00A82B63" w:rsidRPr="001844CD" w:rsidRDefault="00A82B63" w:rsidP="009117AC">
            <w:pPr>
              <w:spacing w:before="120" w:after="120"/>
              <w:rPr>
                <w:sz w:val="18"/>
                <w:szCs w:val="18"/>
                <w:lang w:val="es-AR"/>
              </w:rPr>
            </w:pPr>
          </w:p>
        </w:tc>
        <w:tc>
          <w:tcPr>
            <w:tcW w:w="729" w:type="dxa"/>
            <w:tcMar>
              <w:left w:w="28" w:type="dxa"/>
            </w:tcMar>
            <w:vAlign w:val="center"/>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tcPr>
          <w:p w:rsidR="00A82B63" w:rsidRPr="001844CD" w:rsidRDefault="00A82B63" w:rsidP="009117AC">
            <w:pPr>
              <w:spacing w:before="120" w:after="120"/>
              <w:jc w:val="right"/>
              <w:rPr>
                <w:sz w:val="18"/>
                <w:szCs w:val="18"/>
                <w:lang w:val="es-AR"/>
              </w:rPr>
            </w:pPr>
          </w:p>
        </w:tc>
      </w:tr>
      <w:tr w:rsidR="00A82B63" w:rsidRPr="001844CD" w:rsidTr="00674F98">
        <w:trPr>
          <w:cantSplit/>
          <w:jc w:val="center"/>
        </w:trPr>
        <w:tc>
          <w:tcPr>
            <w:tcW w:w="491" w:type="dxa"/>
            <w:vMerge w:val="restart"/>
            <w:vAlign w:val="center"/>
          </w:tcPr>
          <w:p w:rsidR="00A82B63" w:rsidRPr="001844CD" w:rsidRDefault="00A82B63" w:rsidP="009117AC">
            <w:pPr>
              <w:spacing w:before="120" w:after="120"/>
              <w:jc w:val="center"/>
              <w:rPr>
                <w:sz w:val="18"/>
                <w:szCs w:val="18"/>
                <w:lang w:val="es-AR"/>
              </w:rPr>
            </w:pPr>
            <w:r w:rsidRPr="001844CD">
              <w:rPr>
                <w:sz w:val="18"/>
                <w:szCs w:val="18"/>
                <w:lang w:val="es-AR"/>
              </w:rPr>
              <w:t>2</w:t>
            </w:r>
          </w:p>
        </w:tc>
        <w:tc>
          <w:tcPr>
            <w:tcW w:w="1725" w:type="dxa"/>
            <w:vMerge w:val="restart"/>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729"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val="restart"/>
          </w:tcPr>
          <w:p w:rsidR="00A82B63" w:rsidRPr="001844CD" w:rsidRDefault="00A82B63" w:rsidP="009117AC">
            <w:pPr>
              <w:spacing w:before="120" w:after="120"/>
              <w:rPr>
                <w:sz w:val="18"/>
                <w:szCs w:val="18"/>
                <w:lang w:val="es-AR"/>
              </w:rPr>
            </w:pPr>
          </w:p>
        </w:tc>
      </w:tr>
      <w:tr w:rsidR="00A82B63" w:rsidRPr="001844CD" w:rsidTr="00674F98">
        <w:trPr>
          <w:cantSplit/>
          <w:jc w:val="center"/>
        </w:trPr>
        <w:tc>
          <w:tcPr>
            <w:tcW w:w="491" w:type="dxa"/>
            <w:vMerge/>
            <w:vAlign w:val="center"/>
          </w:tcPr>
          <w:p w:rsidR="00A82B63" w:rsidRPr="001844CD" w:rsidRDefault="00A82B63" w:rsidP="009117AC">
            <w:pPr>
              <w:spacing w:before="120" w:after="120"/>
              <w:jc w:val="center"/>
              <w:rPr>
                <w:sz w:val="18"/>
                <w:szCs w:val="18"/>
                <w:lang w:val="es-AR"/>
              </w:rPr>
            </w:pPr>
          </w:p>
        </w:tc>
        <w:tc>
          <w:tcPr>
            <w:tcW w:w="1725" w:type="dxa"/>
            <w:vMerge/>
          </w:tcPr>
          <w:p w:rsidR="00A82B63" w:rsidRPr="001844CD" w:rsidRDefault="00A82B63" w:rsidP="009117AC">
            <w:pPr>
              <w:spacing w:before="120" w:after="120"/>
              <w:rPr>
                <w:sz w:val="18"/>
                <w:szCs w:val="18"/>
                <w:lang w:val="es-AR"/>
              </w:rPr>
            </w:pPr>
          </w:p>
        </w:tc>
        <w:tc>
          <w:tcPr>
            <w:tcW w:w="729"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tcPr>
          <w:p w:rsidR="00A82B63" w:rsidRPr="001844CD" w:rsidRDefault="00A82B63" w:rsidP="009117AC">
            <w:pPr>
              <w:spacing w:before="120" w:after="120"/>
              <w:rPr>
                <w:sz w:val="18"/>
                <w:szCs w:val="18"/>
                <w:lang w:val="es-AR"/>
              </w:rPr>
            </w:pPr>
          </w:p>
        </w:tc>
      </w:tr>
      <w:tr w:rsidR="00A82B63" w:rsidRPr="001844CD" w:rsidTr="00674F98">
        <w:trPr>
          <w:cantSplit/>
          <w:jc w:val="center"/>
        </w:trPr>
        <w:tc>
          <w:tcPr>
            <w:tcW w:w="491" w:type="dxa"/>
            <w:vMerge w:val="restart"/>
            <w:vAlign w:val="center"/>
          </w:tcPr>
          <w:p w:rsidR="00A82B63" w:rsidRPr="001844CD" w:rsidRDefault="00A82B63" w:rsidP="009117AC">
            <w:pPr>
              <w:spacing w:before="120" w:after="120"/>
              <w:jc w:val="center"/>
              <w:rPr>
                <w:sz w:val="18"/>
                <w:szCs w:val="18"/>
                <w:lang w:val="es-AR"/>
              </w:rPr>
            </w:pPr>
            <w:r w:rsidRPr="001844CD">
              <w:rPr>
                <w:sz w:val="18"/>
                <w:szCs w:val="18"/>
                <w:lang w:val="es-AR"/>
              </w:rPr>
              <w:t>3</w:t>
            </w:r>
          </w:p>
        </w:tc>
        <w:tc>
          <w:tcPr>
            <w:tcW w:w="1725" w:type="dxa"/>
            <w:vMerge w:val="restart"/>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729"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val="restart"/>
          </w:tcPr>
          <w:p w:rsidR="00A82B63" w:rsidRPr="001844CD" w:rsidRDefault="00A82B63" w:rsidP="009117AC">
            <w:pPr>
              <w:spacing w:before="120" w:after="120"/>
              <w:rPr>
                <w:sz w:val="18"/>
                <w:szCs w:val="18"/>
                <w:lang w:val="es-AR"/>
              </w:rPr>
            </w:pPr>
          </w:p>
        </w:tc>
      </w:tr>
      <w:tr w:rsidR="00A82B63" w:rsidRPr="001844CD" w:rsidTr="00674F98">
        <w:trPr>
          <w:cantSplit/>
          <w:jc w:val="center"/>
        </w:trPr>
        <w:tc>
          <w:tcPr>
            <w:tcW w:w="491" w:type="dxa"/>
            <w:vMerge/>
            <w:vAlign w:val="center"/>
          </w:tcPr>
          <w:p w:rsidR="00A82B63" w:rsidRPr="001844CD" w:rsidRDefault="00A82B63" w:rsidP="009117AC">
            <w:pPr>
              <w:spacing w:before="120" w:after="120"/>
              <w:jc w:val="center"/>
              <w:rPr>
                <w:sz w:val="18"/>
                <w:szCs w:val="18"/>
                <w:lang w:val="es-AR"/>
              </w:rPr>
            </w:pPr>
          </w:p>
        </w:tc>
        <w:tc>
          <w:tcPr>
            <w:tcW w:w="1725" w:type="dxa"/>
            <w:vMerge/>
          </w:tcPr>
          <w:p w:rsidR="00A82B63" w:rsidRPr="001844CD" w:rsidRDefault="00A82B63" w:rsidP="009117AC">
            <w:pPr>
              <w:spacing w:before="120" w:after="120"/>
              <w:rPr>
                <w:sz w:val="18"/>
                <w:szCs w:val="18"/>
                <w:lang w:val="es-AR"/>
              </w:rPr>
            </w:pPr>
          </w:p>
        </w:tc>
        <w:tc>
          <w:tcPr>
            <w:tcW w:w="729"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tcPr>
          <w:p w:rsidR="00A82B63" w:rsidRPr="001844CD" w:rsidRDefault="00A82B63" w:rsidP="009117AC">
            <w:pPr>
              <w:spacing w:before="120" w:after="120"/>
              <w:rPr>
                <w:sz w:val="18"/>
                <w:szCs w:val="18"/>
                <w:lang w:val="es-AR"/>
              </w:rPr>
            </w:pPr>
          </w:p>
        </w:tc>
      </w:tr>
      <w:tr w:rsidR="00A82B63" w:rsidRPr="001844CD" w:rsidTr="00674F98">
        <w:trPr>
          <w:cantSplit/>
          <w:jc w:val="center"/>
        </w:trPr>
        <w:tc>
          <w:tcPr>
            <w:tcW w:w="491" w:type="dxa"/>
            <w:vMerge w:val="restart"/>
            <w:vAlign w:val="center"/>
          </w:tcPr>
          <w:p w:rsidR="00A82B63" w:rsidRPr="001844CD" w:rsidRDefault="00A82B63" w:rsidP="009117AC">
            <w:pPr>
              <w:spacing w:before="120" w:after="120"/>
              <w:jc w:val="center"/>
              <w:rPr>
                <w:sz w:val="18"/>
                <w:szCs w:val="18"/>
                <w:lang w:val="es-AR"/>
              </w:rPr>
            </w:pPr>
            <w:r w:rsidRPr="001844CD">
              <w:rPr>
                <w:sz w:val="18"/>
                <w:szCs w:val="18"/>
                <w:lang w:val="es-AR"/>
              </w:rPr>
              <w:t>n</w:t>
            </w:r>
          </w:p>
        </w:tc>
        <w:tc>
          <w:tcPr>
            <w:tcW w:w="1725" w:type="dxa"/>
            <w:vMerge w:val="restart"/>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729"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val="restart"/>
          </w:tcPr>
          <w:p w:rsidR="00A82B63" w:rsidRPr="001844CD" w:rsidRDefault="00A82B63" w:rsidP="009117AC">
            <w:pPr>
              <w:spacing w:before="120" w:after="120"/>
              <w:rPr>
                <w:sz w:val="18"/>
                <w:szCs w:val="18"/>
                <w:lang w:val="es-AR"/>
              </w:rPr>
            </w:pPr>
          </w:p>
        </w:tc>
      </w:tr>
      <w:tr w:rsidR="00A82B63" w:rsidRPr="001844CD" w:rsidTr="00674F98">
        <w:trPr>
          <w:cantSplit/>
          <w:jc w:val="center"/>
        </w:trPr>
        <w:tc>
          <w:tcPr>
            <w:tcW w:w="491" w:type="dxa"/>
            <w:vMerge/>
            <w:vAlign w:val="center"/>
          </w:tcPr>
          <w:p w:rsidR="00A82B63" w:rsidRPr="001844CD" w:rsidRDefault="00A82B63" w:rsidP="009117AC">
            <w:pPr>
              <w:spacing w:before="120" w:after="120"/>
              <w:jc w:val="center"/>
              <w:rPr>
                <w:sz w:val="18"/>
                <w:szCs w:val="18"/>
                <w:lang w:val="es-AR"/>
              </w:rPr>
            </w:pPr>
          </w:p>
        </w:tc>
        <w:tc>
          <w:tcPr>
            <w:tcW w:w="1725" w:type="dxa"/>
            <w:vMerge/>
          </w:tcPr>
          <w:p w:rsidR="00A82B63" w:rsidRPr="001844CD" w:rsidRDefault="00A82B63" w:rsidP="009117AC">
            <w:pPr>
              <w:spacing w:before="120" w:after="120"/>
              <w:rPr>
                <w:sz w:val="18"/>
                <w:szCs w:val="18"/>
                <w:lang w:val="es-AR"/>
              </w:rPr>
            </w:pPr>
          </w:p>
        </w:tc>
        <w:tc>
          <w:tcPr>
            <w:tcW w:w="729"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803" w:type="dxa"/>
            <w:vMerge/>
          </w:tcPr>
          <w:p w:rsidR="00A82B63" w:rsidRPr="001844CD" w:rsidRDefault="00A82B63" w:rsidP="009117AC">
            <w:pPr>
              <w:spacing w:before="120" w:after="120"/>
              <w:rPr>
                <w:sz w:val="18"/>
                <w:szCs w:val="18"/>
                <w:lang w:val="es-AR"/>
              </w:rPr>
            </w:pPr>
          </w:p>
        </w:tc>
      </w:tr>
      <w:tr w:rsidR="00A82B63" w:rsidRPr="001844CD" w:rsidTr="00674F98">
        <w:trPr>
          <w:cantSplit/>
          <w:trHeight w:hRule="exact" w:val="379"/>
          <w:jc w:val="center"/>
        </w:trPr>
        <w:tc>
          <w:tcPr>
            <w:tcW w:w="491" w:type="dxa"/>
          </w:tcPr>
          <w:p w:rsidR="00A82B63" w:rsidRPr="001844CD" w:rsidRDefault="00A82B63" w:rsidP="009117AC">
            <w:pPr>
              <w:spacing w:before="120" w:after="120"/>
              <w:ind w:left="-162"/>
              <w:rPr>
                <w:sz w:val="18"/>
                <w:szCs w:val="18"/>
                <w:lang w:val="es-AR"/>
              </w:rPr>
            </w:pPr>
          </w:p>
        </w:tc>
        <w:tc>
          <w:tcPr>
            <w:tcW w:w="1725" w:type="dxa"/>
          </w:tcPr>
          <w:p w:rsidR="00A82B63" w:rsidRPr="001844CD" w:rsidRDefault="00A82B63" w:rsidP="009117AC">
            <w:pPr>
              <w:spacing w:before="120" w:after="120"/>
              <w:rPr>
                <w:sz w:val="18"/>
                <w:szCs w:val="18"/>
                <w:lang w:val="es-AR"/>
              </w:rPr>
            </w:pPr>
          </w:p>
        </w:tc>
        <w:tc>
          <w:tcPr>
            <w:tcW w:w="729"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615" w:type="dxa"/>
          </w:tcPr>
          <w:p w:rsidR="00A82B63" w:rsidRPr="001844CD" w:rsidRDefault="00A82B63" w:rsidP="009117AC">
            <w:pPr>
              <w:spacing w:before="120" w:after="120"/>
              <w:rPr>
                <w:sz w:val="18"/>
                <w:szCs w:val="18"/>
                <w:lang w:val="es-AR"/>
              </w:rPr>
            </w:pPr>
          </w:p>
        </w:tc>
        <w:tc>
          <w:tcPr>
            <w:tcW w:w="2460" w:type="dxa"/>
            <w:gridSpan w:val="4"/>
            <w:vAlign w:val="center"/>
          </w:tcPr>
          <w:p w:rsidR="00A82B63" w:rsidRPr="001844CD" w:rsidRDefault="00A82B63" w:rsidP="009117AC">
            <w:pPr>
              <w:spacing w:before="120" w:after="120"/>
              <w:rPr>
                <w:b/>
                <w:bCs/>
                <w:sz w:val="18"/>
                <w:szCs w:val="18"/>
                <w:lang w:val="es-AR"/>
              </w:rPr>
            </w:pPr>
            <w:r w:rsidRPr="001844CD">
              <w:rPr>
                <w:b/>
                <w:bCs/>
                <w:sz w:val="18"/>
                <w:szCs w:val="18"/>
                <w:lang w:val="es-AR"/>
              </w:rPr>
              <w:t>Total</w:t>
            </w:r>
          </w:p>
        </w:tc>
        <w:tc>
          <w:tcPr>
            <w:tcW w:w="803" w:type="dxa"/>
          </w:tcPr>
          <w:p w:rsidR="00A82B63" w:rsidRPr="001844CD" w:rsidRDefault="00A82B63" w:rsidP="009117AC">
            <w:pPr>
              <w:spacing w:before="120" w:after="120"/>
              <w:rPr>
                <w:sz w:val="18"/>
                <w:szCs w:val="18"/>
                <w:lang w:val="es-AR"/>
              </w:rPr>
            </w:pPr>
          </w:p>
        </w:tc>
      </w:tr>
    </w:tbl>
    <w:p w:rsidR="00674F98" w:rsidRPr="001844CD" w:rsidRDefault="00674F98" w:rsidP="00674F98">
      <w:pPr>
        <w:spacing w:before="120" w:after="120"/>
        <w:jc w:val="both"/>
        <w:rPr>
          <w:i/>
          <w:sz w:val="22"/>
          <w:lang w:val="es-AR"/>
        </w:rPr>
      </w:pPr>
    </w:p>
    <w:p w:rsidR="00674F98" w:rsidRPr="001844CD" w:rsidRDefault="00674F98" w:rsidP="00674F98">
      <w:pPr>
        <w:spacing w:before="120" w:after="120"/>
        <w:jc w:val="both"/>
        <w:rPr>
          <w:i/>
          <w:sz w:val="22"/>
          <w:lang w:val="es-AR"/>
        </w:rPr>
      </w:pPr>
      <w:r w:rsidRPr="001844CD">
        <w:rPr>
          <w:i/>
          <w:sz w:val="22"/>
          <w:lang w:val="es-AR"/>
        </w:rPr>
        <w:t>[Firma del individuo o del representante autorizado del individuo]</w:t>
      </w:r>
    </w:p>
    <w:p w:rsidR="00674F98" w:rsidRPr="001844CD" w:rsidRDefault="00674F98" w:rsidP="00674F98">
      <w:pPr>
        <w:spacing w:before="120" w:after="120"/>
        <w:rPr>
          <w:sz w:val="22"/>
          <w:lang w:val="es-AR"/>
        </w:rPr>
      </w:pPr>
      <w:r w:rsidRPr="001844CD">
        <w:rPr>
          <w:sz w:val="22"/>
          <w:lang w:val="es-AR"/>
        </w:rPr>
        <w:t xml:space="preserve">Nombre completo del representante autorizado: </w:t>
      </w:r>
    </w:p>
    <w:p w:rsidR="00674F98" w:rsidRPr="001844CD" w:rsidRDefault="00674F98" w:rsidP="00674F98">
      <w:pPr>
        <w:spacing w:before="120" w:after="120"/>
        <w:rPr>
          <w:lang w:val="es-AR"/>
        </w:rPr>
      </w:pPr>
      <w:r w:rsidRPr="001844CD">
        <w:rPr>
          <w:lang w:val="es-AR"/>
        </w:rPr>
        <w:t>_________________________________</w:t>
      </w:r>
    </w:p>
    <w:p w:rsidR="00A82B63" w:rsidRPr="001844CD" w:rsidRDefault="00674F98" w:rsidP="00674F98">
      <w:pPr>
        <w:spacing w:before="120" w:after="120"/>
        <w:rPr>
          <w:lang w:val="es-AR"/>
        </w:rPr>
      </w:pPr>
      <w:r w:rsidRPr="001844CD">
        <w:rPr>
          <w:lang w:val="es-AR"/>
        </w:rPr>
        <w:t>Fecha: _________________</w:t>
      </w:r>
      <w:r w:rsidRPr="001844CD">
        <w:rPr>
          <w:i/>
          <w:sz w:val="20"/>
          <w:lang w:val="es-AR"/>
        </w:rPr>
        <w:t>Día / Mes</w:t>
      </w:r>
      <w:r w:rsidRPr="001844CD">
        <w:rPr>
          <w:i/>
          <w:lang w:val="es-AR"/>
        </w:rPr>
        <w:t xml:space="preserve"> /</w:t>
      </w:r>
      <w:r w:rsidRPr="001844CD">
        <w:rPr>
          <w:i/>
          <w:sz w:val="20"/>
          <w:lang w:val="es-AR"/>
        </w:rPr>
        <w:t xml:space="preserve"> Año</w:t>
      </w:r>
      <w:r w:rsidR="00A82B63" w:rsidRPr="001844CD">
        <w:rPr>
          <w:lang w:val="es-AR"/>
        </w:rPr>
        <w:br w:type="page"/>
      </w:r>
    </w:p>
    <w:p w:rsidR="00A82B63" w:rsidRPr="001844CD" w:rsidRDefault="00A32293" w:rsidP="009F6E8D">
      <w:pPr>
        <w:pStyle w:val="Style3"/>
        <w:spacing w:before="120"/>
        <w:rPr>
          <w:rFonts w:ascii="Times New Roman" w:hAnsi="Times New Roman"/>
          <w:szCs w:val="28"/>
          <w:lang w:val="es-AR"/>
        </w:rPr>
      </w:pPr>
      <w:bookmarkStart w:id="15" w:name="_Toc79826948"/>
      <w:r w:rsidRPr="001844CD">
        <w:rPr>
          <w:rFonts w:ascii="Times New Roman" w:hAnsi="Times New Roman"/>
          <w:szCs w:val="28"/>
          <w:lang w:val="es-AR"/>
        </w:rPr>
        <w:t>Formulario TEC-8</w:t>
      </w:r>
      <w:bookmarkEnd w:id="15"/>
    </w:p>
    <w:p w:rsidR="00A82B63" w:rsidRPr="001844CD" w:rsidRDefault="00A82B63" w:rsidP="009117AC">
      <w:pPr>
        <w:pBdr>
          <w:bottom w:val="single" w:sz="4" w:space="1" w:color="auto"/>
        </w:pBdr>
        <w:spacing w:before="120" w:after="120"/>
        <w:jc w:val="center"/>
        <w:rPr>
          <w:b/>
          <w:bCs/>
          <w:smallCaps/>
          <w:lang w:val="es-AR"/>
        </w:rPr>
      </w:pPr>
      <w:r w:rsidRPr="001844CD">
        <w:rPr>
          <w:b/>
          <w:bCs/>
          <w:smallCaps/>
          <w:lang w:val="es-AR"/>
        </w:rPr>
        <w:t>Plan de trabajo</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89"/>
        <w:gridCol w:w="1771"/>
        <w:gridCol w:w="810"/>
        <w:gridCol w:w="683"/>
        <w:gridCol w:w="683"/>
        <w:gridCol w:w="683"/>
        <w:gridCol w:w="683"/>
        <w:gridCol w:w="683"/>
        <w:gridCol w:w="683"/>
        <w:gridCol w:w="683"/>
        <w:gridCol w:w="687"/>
        <w:gridCol w:w="683"/>
        <w:gridCol w:w="683"/>
        <w:gridCol w:w="683"/>
        <w:gridCol w:w="685"/>
      </w:tblGrid>
      <w:tr w:rsidR="00A82B63" w:rsidRPr="001844CD" w:rsidTr="009F6E8D">
        <w:trPr>
          <w:cantSplit/>
          <w:trHeight w:val="349"/>
          <w:jc w:val="center"/>
        </w:trPr>
        <w:tc>
          <w:tcPr>
            <w:tcW w:w="589" w:type="dxa"/>
            <w:vMerge w:val="restart"/>
            <w:vAlign w:val="center"/>
          </w:tcPr>
          <w:p w:rsidR="00A82B63" w:rsidRPr="001844CD" w:rsidRDefault="00A82B63" w:rsidP="009117AC">
            <w:pPr>
              <w:pStyle w:val="TABLE-AUDITORIA"/>
              <w:spacing w:before="120" w:after="120"/>
              <w:rPr>
                <w:sz w:val="18"/>
                <w:szCs w:val="18"/>
                <w:lang w:val="es-AR"/>
              </w:rPr>
            </w:pPr>
            <w:r w:rsidRPr="001844CD">
              <w:rPr>
                <w:sz w:val="18"/>
                <w:szCs w:val="18"/>
                <w:lang w:val="es-AR"/>
              </w:rPr>
              <w:t>No.</w:t>
            </w:r>
          </w:p>
        </w:tc>
        <w:tc>
          <w:tcPr>
            <w:tcW w:w="1771" w:type="dxa"/>
            <w:vMerge w:val="restart"/>
            <w:vAlign w:val="center"/>
          </w:tcPr>
          <w:p w:rsidR="00A82B63" w:rsidRPr="001844CD" w:rsidRDefault="00A82B63" w:rsidP="009117AC">
            <w:pPr>
              <w:spacing w:before="120" w:after="120"/>
              <w:ind w:left="268"/>
              <w:rPr>
                <w:sz w:val="18"/>
                <w:szCs w:val="18"/>
                <w:lang w:val="es-AR"/>
              </w:rPr>
            </w:pPr>
            <w:r w:rsidRPr="001844CD">
              <w:rPr>
                <w:b/>
                <w:bCs/>
                <w:sz w:val="18"/>
                <w:szCs w:val="18"/>
                <w:lang w:val="es-AR"/>
              </w:rPr>
              <w:t>Actividad</w:t>
            </w:r>
            <w:r w:rsidRPr="001844CD">
              <w:rPr>
                <w:rStyle w:val="Refdenotaalpie"/>
                <w:b/>
                <w:bCs/>
                <w:sz w:val="18"/>
                <w:szCs w:val="18"/>
                <w:lang w:val="es-AR"/>
              </w:rPr>
              <w:footnoteReference w:id="4"/>
            </w:r>
          </w:p>
        </w:tc>
        <w:tc>
          <w:tcPr>
            <w:tcW w:w="9012" w:type="dxa"/>
            <w:gridSpan w:val="13"/>
            <w:vAlign w:val="center"/>
          </w:tcPr>
          <w:p w:rsidR="00A82B63" w:rsidRPr="001844CD" w:rsidRDefault="00A82B63" w:rsidP="009117AC">
            <w:pPr>
              <w:spacing w:before="120" w:after="120"/>
              <w:jc w:val="center"/>
              <w:rPr>
                <w:sz w:val="18"/>
                <w:szCs w:val="18"/>
                <w:lang w:val="es-AR"/>
              </w:rPr>
            </w:pPr>
            <w:r w:rsidRPr="001844CD">
              <w:rPr>
                <w:sz w:val="18"/>
                <w:szCs w:val="18"/>
                <w:lang w:val="es-AR"/>
              </w:rPr>
              <w:t>Meses</w:t>
            </w:r>
            <w:r w:rsidRPr="001844CD">
              <w:rPr>
                <w:rStyle w:val="Refdenotaalpie"/>
                <w:sz w:val="18"/>
                <w:szCs w:val="18"/>
                <w:lang w:val="es-AR"/>
              </w:rPr>
              <w:footnoteReference w:id="5"/>
            </w:r>
          </w:p>
        </w:tc>
      </w:tr>
      <w:tr w:rsidR="00A82B63" w:rsidRPr="001844CD" w:rsidTr="009F6E8D">
        <w:trPr>
          <w:cantSplit/>
          <w:trHeight w:val="349"/>
          <w:jc w:val="center"/>
        </w:trPr>
        <w:tc>
          <w:tcPr>
            <w:tcW w:w="589" w:type="dxa"/>
            <w:vMerge/>
            <w:vAlign w:val="center"/>
          </w:tcPr>
          <w:p w:rsidR="00A82B63" w:rsidRPr="001844CD" w:rsidRDefault="00A82B63" w:rsidP="009117AC">
            <w:pPr>
              <w:spacing w:before="120" w:after="120"/>
              <w:rPr>
                <w:b/>
                <w:bCs/>
                <w:sz w:val="18"/>
                <w:szCs w:val="18"/>
                <w:lang w:val="es-AR"/>
              </w:rPr>
            </w:pPr>
          </w:p>
        </w:tc>
        <w:tc>
          <w:tcPr>
            <w:tcW w:w="1771" w:type="dxa"/>
            <w:vMerge/>
            <w:vAlign w:val="center"/>
          </w:tcPr>
          <w:p w:rsidR="00A82B63" w:rsidRPr="001844CD" w:rsidRDefault="00A82B63" w:rsidP="009117AC">
            <w:pPr>
              <w:spacing w:before="120" w:after="120"/>
              <w:rPr>
                <w:b/>
                <w:bCs/>
                <w:sz w:val="18"/>
                <w:szCs w:val="18"/>
                <w:lang w:val="es-AR"/>
              </w:rPr>
            </w:pPr>
          </w:p>
        </w:tc>
        <w:tc>
          <w:tcPr>
            <w:tcW w:w="810" w:type="dxa"/>
            <w:vAlign w:val="center"/>
          </w:tcPr>
          <w:p w:rsidR="00A82B63" w:rsidRPr="001844CD" w:rsidRDefault="00A82B63" w:rsidP="009117AC">
            <w:pPr>
              <w:spacing w:before="120" w:after="120"/>
              <w:ind w:left="268"/>
              <w:rPr>
                <w:b/>
                <w:bCs/>
                <w:sz w:val="18"/>
                <w:szCs w:val="18"/>
                <w:lang w:val="es-AR"/>
              </w:rPr>
            </w:pPr>
            <w:r w:rsidRPr="001844CD">
              <w:rPr>
                <w:b/>
                <w:bCs/>
                <w:sz w:val="18"/>
                <w:szCs w:val="18"/>
                <w:lang w:val="es-AR"/>
              </w:rPr>
              <w:t>1</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2</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3</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4</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5</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6</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7</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8</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9</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10</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11</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12</w:t>
            </w:r>
          </w:p>
        </w:tc>
        <w:tc>
          <w:tcPr>
            <w:tcW w:w="683" w:type="dxa"/>
            <w:vAlign w:val="center"/>
          </w:tcPr>
          <w:p w:rsidR="00A82B63" w:rsidRPr="001844CD" w:rsidRDefault="00A82B63" w:rsidP="009117AC">
            <w:pPr>
              <w:spacing w:before="120" w:after="120"/>
              <w:jc w:val="center"/>
              <w:rPr>
                <w:b/>
                <w:bCs/>
                <w:sz w:val="18"/>
                <w:szCs w:val="18"/>
                <w:lang w:val="es-AR"/>
              </w:rPr>
            </w:pPr>
            <w:r w:rsidRPr="001844CD">
              <w:rPr>
                <w:b/>
                <w:bCs/>
                <w:sz w:val="18"/>
                <w:szCs w:val="18"/>
                <w:lang w:val="es-AR"/>
              </w:rPr>
              <w:t>n</w:t>
            </w:r>
          </w:p>
        </w:tc>
      </w:tr>
      <w:tr w:rsidR="00A82B63" w:rsidRPr="001844CD" w:rsidTr="009F6E8D">
        <w:trPr>
          <w:cantSplit/>
          <w:trHeight w:val="456"/>
          <w:jc w:val="center"/>
        </w:trPr>
        <w:tc>
          <w:tcPr>
            <w:tcW w:w="589" w:type="dxa"/>
            <w:vMerge w:val="restart"/>
            <w:vAlign w:val="center"/>
          </w:tcPr>
          <w:p w:rsidR="00A82B63" w:rsidRPr="001844CD" w:rsidRDefault="00A82B63" w:rsidP="009117AC">
            <w:pPr>
              <w:spacing w:before="120" w:after="120"/>
              <w:rPr>
                <w:sz w:val="18"/>
                <w:szCs w:val="18"/>
                <w:lang w:val="es-AR"/>
              </w:rPr>
            </w:pPr>
            <w:r w:rsidRPr="001844CD">
              <w:rPr>
                <w:sz w:val="18"/>
                <w:szCs w:val="18"/>
                <w:lang w:val="es-AR"/>
              </w:rPr>
              <w:t>1</w:t>
            </w:r>
          </w:p>
        </w:tc>
        <w:tc>
          <w:tcPr>
            <w:tcW w:w="1771" w:type="dxa"/>
            <w:vMerge w:val="restart"/>
            <w:vAlign w:val="center"/>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810" w:type="dxa"/>
            <w:tcMar>
              <w:left w:w="28" w:type="dxa"/>
            </w:tcMar>
            <w:vAlign w:val="center"/>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val="148"/>
          <w:jc w:val="center"/>
        </w:trPr>
        <w:tc>
          <w:tcPr>
            <w:tcW w:w="589" w:type="dxa"/>
            <w:vMerge/>
            <w:vAlign w:val="center"/>
          </w:tcPr>
          <w:p w:rsidR="00A82B63" w:rsidRPr="001844CD" w:rsidRDefault="00A82B63" w:rsidP="009117AC">
            <w:pPr>
              <w:spacing w:before="120" w:after="120"/>
              <w:rPr>
                <w:sz w:val="18"/>
                <w:szCs w:val="18"/>
                <w:lang w:val="es-AR"/>
              </w:rPr>
            </w:pPr>
          </w:p>
        </w:tc>
        <w:tc>
          <w:tcPr>
            <w:tcW w:w="1771" w:type="dxa"/>
            <w:vMerge/>
            <w:vAlign w:val="center"/>
          </w:tcPr>
          <w:p w:rsidR="00A82B63" w:rsidRPr="001844CD" w:rsidRDefault="00A82B63" w:rsidP="009117AC">
            <w:pPr>
              <w:spacing w:before="120" w:after="120"/>
              <w:rPr>
                <w:sz w:val="18"/>
                <w:szCs w:val="18"/>
                <w:lang w:val="es-AR"/>
              </w:rPr>
            </w:pPr>
          </w:p>
        </w:tc>
        <w:tc>
          <w:tcPr>
            <w:tcW w:w="810" w:type="dxa"/>
            <w:tcMar>
              <w:left w:w="28" w:type="dxa"/>
            </w:tcMar>
            <w:vAlign w:val="center"/>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val="456"/>
          <w:jc w:val="center"/>
        </w:trPr>
        <w:tc>
          <w:tcPr>
            <w:tcW w:w="589" w:type="dxa"/>
            <w:vMerge w:val="restart"/>
            <w:vAlign w:val="center"/>
          </w:tcPr>
          <w:p w:rsidR="00A82B63" w:rsidRPr="001844CD" w:rsidRDefault="00A82B63" w:rsidP="009117AC">
            <w:pPr>
              <w:spacing w:before="120" w:after="120"/>
              <w:rPr>
                <w:sz w:val="18"/>
                <w:szCs w:val="18"/>
                <w:lang w:val="es-AR"/>
              </w:rPr>
            </w:pPr>
            <w:r w:rsidRPr="001844CD">
              <w:rPr>
                <w:sz w:val="18"/>
                <w:szCs w:val="18"/>
                <w:lang w:val="es-AR"/>
              </w:rPr>
              <w:t>2</w:t>
            </w:r>
          </w:p>
        </w:tc>
        <w:tc>
          <w:tcPr>
            <w:tcW w:w="1771" w:type="dxa"/>
            <w:vMerge w:val="restart"/>
            <w:vAlign w:val="center"/>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810"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val="148"/>
          <w:jc w:val="center"/>
        </w:trPr>
        <w:tc>
          <w:tcPr>
            <w:tcW w:w="589" w:type="dxa"/>
            <w:vMerge/>
            <w:vAlign w:val="center"/>
          </w:tcPr>
          <w:p w:rsidR="00A82B63" w:rsidRPr="001844CD" w:rsidRDefault="00A82B63" w:rsidP="009117AC">
            <w:pPr>
              <w:spacing w:before="120" w:after="120"/>
              <w:rPr>
                <w:sz w:val="18"/>
                <w:szCs w:val="18"/>
                <w:lang w:val="es-AR"/>
              </w:rPr>
            </w:pPr>
          </w:p>
        </w:tc>
        <w:tc>
          <w:tcPr>
            <w:tcW w:w="1771" w:type="dxa"/>
            <w:vMerge/>
            <w:vAlign w:val="center"/>
          </w:tcPr>
          <w:p w:rsidR="00A82B63" w:rsidRPr="001844CD" w:rsidRDefault="00A82B63" w:rsidP="009117AC">
            <w:pPr>
              <w:spacing w:before="120" w:after="120"/>
              <w:rPr>
                <w:sz w:val="18"/>
                <w:szCs w:val="18"/>
                <w:lang w:val="es-AR"/>
              </w:rPr>
            </w:pPr>
          </w:p>
        </w:tc>
        <w:tc>
          <w:tcPr>
            <w:tcW w:w="810"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val="469"/>
          <w:jc w:val="center"/>
        </w:trPr>
        <w:tc>
          <w:tcPr>
            <w:tcW w:w="589" w:type="dxa"/>
            <w:vMerge w:val="restart"/>
            <w:vAlign w:val="center"/>
          </w:tcPr>
          <w:p w:rsidR="00A82B63" w:rsidRPr="001844CD" w:rsidRDefault="00A82B63" w:rsidP="009117AC">
            <w:pPr>
              <w:spacing w:before="120" w:after="120"/>
              <w:rPr>
                <w:sz w:val="18"/>
                <w:szCs w:val="18"/>
                <w:lang w:val="es-AR"/>
              </w:rPr>
            </w:pPr>
            <w:r w:rsidRPr="001844CD">
              <w:rPr>
                <w:sz w:val="18"/>
                <w:szCs w:val="18"/>
                <w:lang w:val="es-AR"/>
              </w:rPr>
              <w:t>3</w:t>
            </w:r>
          </w:p>
        </w:tc>
        <w:tc>
          <w:tcPr>
            <w:tcW w:w="1771" w:type="dxa"/>
            <w:vMerge w:val="restart"/>
            <w:vAlign w:val="center"/>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810"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val="148"/>
          <w:jc w:val="center"/>
        </w:trPr>
        <w:tc>
          <w:tcPr>
            <w:tcW w:w="589" w:type="dxa"/>
            <w:vMerge/>
            <w:vAlign w:val="center"/>
          </w:tcPr>
          <w:p w:rsidR="00A82B63" w:rsidRPr="001844CD" w:rsidRDefault="00A82B63" w:rsidP="009117AC">
            <w:pPr>
              <w:spacing w:before="120" w:after="120"/>
              <w:rPr>
                <w:sz w:val="18"/>
                <w:szCs w:val="18"/>
                <w:lang w:val="es-AR"/>
              </w:rPr>
            </w:pPr>
          </w:p>
        </w:tc>
        <w:tc>
          <w:tcPr>
            <w:tcW w:w="1771" w:type="dxa"/>
            <w:vMerge/>
            <w:vAlign w:val="center"/>
          </w:tcPr>
          <w:p w:rsidR="00A82B63" w:rsidRPr="001844CD" w:rsidRDefault="00A82B63" w:rsidP="009117AC">
            <w:pPr>
              <w:spacing w:before="120" w:after="120"/>
              <w:rPr>
                <w:sz w:val="18"/>
                <w:szCs w:val="18"/>
                <w:lang w:val="es-AR"/>
              </w:rPr>
            </w:pPr>
          </w:p>
        </w:tc>
        <w:tc>
          <w:tcPr>
            <w:tcW w:w="810"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val="456"/>
          <w:jc w:val="center"/>
        </w:trPr>
        <w:tc>
          <w:tcPr>
            <w:tcW w:w="589" w:type="dxa"/>
            <w:vMerge w:val="restart"/>
            <w:vAlign w:val="center"/>
          </w:tcPr>
          <w:p w:rsidR="00A82B63" w:rsidRPr="001844CD" w:rsidRDefault="00A82B63" w:rsidP="009117AC">
            <w:pPr>
              <w:spacing w:before="120" w:after="120"/>
              <w:rPr>
                <w:sz w:val="18"/>
                <w:szCs w:val="18"/>
                <w:lang w:val="es-AR"/>
              </w:rPr>
            </w:pPr>
            <w:r w:rsidRPr="001844CD">
              <w:rPr>
                <w:sz w:val="18"/>
                <w:szCs w:val="18"/>
                <w:lang w:val="es-AR"/>
              </w:rPr>
              <w:t>n</w:t>
            </w:r>
          </w:p>
        </w:tc>
        <w:tc>
          <w:tcPr>
            <w:tcW w:w="1771" w:type="dxa"/>
            <w:vMerge w:val="restart"/>
            <w:vAlign w:val="center"/>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810"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val="148"/>
          <w:jc w:val="center"/>
        </w:trPr>
        <w:tc>
          <w:tcPr>
            <w:tcW w:w="589" w:type="dxa"/>
            <w:vMerge/>
            <w:vAlign w:val="center"/>
          </w:tcPr>
          <w:p w:rsidR="00A82B63" w:rsidRPr="001844CD" w:rsidRDefault="00A82B63" w:rsidP="009117AC">
            <w:pPr>
              <w:spacing w:before="120" w:after="120"/>
              <w:rPr>
                <w:sz w:val="18"/>
                <w:szCs w:val="18"/>
                <w:lang w:val="es-AR"/>
              </w:rPr>
            </w:pPr>
          </w:p>
        </w:tc>
        <w:tc>
          <w:tcPr>
            <w:tcW w:w="1771" w:type="dxa"/>
            <w:vMerge/>
            <w:vAlign w:val="center"/>
          </w:tcPr>
          <w:p w:rsidR="00A82B63" w:rsidRPr="001844CD" w:rsidRDefault="00A82B63" w:rsidP="009117AC">
            <w:pPr>
              <w:spacing w:before="120" w:after="120"/>
              <w:rPr>
                <w:sz w:val="18"/>
                <w:szCs w:val="18"/>
                <w:lang w:val="es-AR"/>
              </w:rPr>
            </w:pPr>
          </w:p>
        </w:tc>
        <w:tc>
          <w:tcPr>
            <w:tcW w:w="810"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pStyle w:val="xl41"/>
              <w:spacing w:before="120" w:beforeAutospacing="0" w:after="120" w:afterAutospacing="0"/>
              <w:rPr>
                <w:rFonts w:eastAsia="Times New Roman"/>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c>
          <w:tcPr>
            <w:tcW w:w="683" w:type="dxa"/>
          </w:tcPr>
          <w:p w:rsidR="00A82B63" w:rsidRPr="001844CD" w:rsidRDefault="00A82B63" w:rsidP="009117AC">
            <w:pPr>
              <w:spacing w:before="120" w:after="120"/>
              <w:rPr>
                <w:sz w:val="18"/>
                <w:szCs w:val="18"/>
                <w:lang w:val="es-AR"/>
              </w:rPr>
            </w:pPr>
          </w:p>
        </w:tc>
      </w:tr>
      <w:tr w:rsidR="00A82B63" w:rsidRPr="001844CD" w:rsidTr="009F6E8D">
        <w:trPr>
          <w:cantSplit/>
          <w:trHeight w:hRule="exact" w:val="472"/>
          <w:jc w:val="center"/>
        </w:trPr>
        <w:tc>
          <w:tcPr>
            <w:tcW w:w="2360" w:type="dxa"/>
            <w:gridSpan w:val="2"/>
            <w:vAlign w:val="center"/>
          </w:tcPr>
          <w:p w:rsidR="00A82B63" w:rsidRPr="001844CD" w:rsidRDefault="00A82B63" w:rsidP="009F6E8D">
            <w:pPr>
              <w:rPr>
                <w:sz w:val="18"/>
                <w:szCs w:val="18"/>
                <w:lang w:val="es-AR"/>
              </w:rPr>
            </w:pPr>
          </w:p>
        </w:tc>
        <w:tc>
          <w:tcPr>
            <w:tcW w:w="6278" w:type="dxa"/>
            <w:gridSpan w:val="9"/>
            <w:vAlign w:val="center"/>
          </w:tcPr>
          <w:p w:rsidR="00A82B63" w:rsidRPr="001844CD" w:rsidRDefault="00A82B63" w:rsidP="009F6E8D">
            <w:pPr>
              <w:rPr>
                <w:sz w:val="18"/>
                <w:szCs w:val="18"/>
                <w:lang w:val="es-AR"/>
              </w:rPr>
            </w:pPr>
          </w:p>
        </w:tc>
        <w:tc>
          <w:tcPr>
            <w:tcW w:w="2733" w:type="dxa"/>
            <w:gridSpan w:val="4"/>
            <w:vAlign w:val="center"/>
          </w:tcPr>
          <w:p w:rsidR="00A82B63" w:rsidRPr="001844CD" w:rsidRDefault="00A82B63" w:rsidP="009F6E8D">
            <w:pPr>
              <w:rPr>
                <w:b/>
                <w:bCs/>
                <w:sz w:val="18"/>
                <w:szCs w:val="18"/>
                <w:lang w:val="es-AR"/>
              </w:rPr>
            </w:pPr>
            <w:r w:rsidRPr="001844CD">
              <w:rPr>
                <w:b/>
                <w:bCs/>
                <w:sz w:val="18"/>
                <w:szCs w:val="18"/>
                <w:lang w:val="es-AR"/>
              </w:rPr>
              <w:t>Total</w:t>
            </w:r>
          </w:p>
        </w:tc>
      </w:tr>
    </w:tbl>
    <w:p w:rsidR="0024540D" w:rsidRPr="001844CD" w:rsidRDefault="0024540D" w:rsidP="0024540D">
      <w:pPr>
        <w:spacing w:before="120" w:after="120"/>
        <w:jc w:val="both"/>
        <w:rPr>
          <w:i/>
          <w:sz w:val="22"/>
          <w:lang w:val="es-AR"/>
        </w:rPr>
      </w:pPr>
    </w:p>
    <w:p w:rsidR="0024540D" w:rsidRPr="001844CD" w:rsidRDefault="0024540D" w:rsidP="0024540D">
      <w:pPr>
        <w:spacing w:before="120" w:after="120"/>
        <w:jc w:val="both"/>
        <w:rPr>
          <w:i/>
          <w:sz w:val="22"/>
          <w:lang w:val="es-AR"/>
        </w:rPr>
      </w:pPr>
      <w:r w:rsidRPr="001844CD">
        <w:rPr>
          <w:i/>
          <w:sz w:val="22"/>
          <w:lang w:val="es-AR"/>
        </w:rPr>
        <w:t>[Firma del individuo o del representante autorizado del individuo]</w:t>
      </w:r>
    </w:p>
    <w:p w:rsidR="0024540D" w:rsidRPr="001844CD" w:rsidRDefault="0024540D" w:rsidP="0024540D">
      <w:pPr>
        <w:spacing w:before="120" w:after="120"/>
        <w:rPr>
          <w:sz w:val="22"/>
          <w:lang w:val="es-AR"/>
        </w:rPr>
      </w:pPr>
      <w:r w:rsidRPr="001844CD">
        <w:rPr>
          <w:sz w:val="22"/>
          <w:lang w:val="es-AR"/>
        </w:rPr>
        <w:t xml:space="preserve">Nombre completo del representante autorizado: </w:t>
      </w:r>
    </w:p>
    <w:p w:rsidR="0024540D" w:rsidRPr="001844CD" w:rsidRDefault="0024540D" w:rsidP="0024540D">
      <w:pPr>
        <w:spacing w:before="120" w:after="120"/>
        <w:rPr>
          <w:lang w:val="es-AR"/>
        </w:rPr>
      </w:pPr>
      <w:r w:rsidRPr="001844CD">
        <w:rPr>
          <w:lang w:val="es-AR"/>
        </w:rPr>
        <w:t>_________________________________</w:t>
      </w:r>
    </w:p>
    <w:p w:rsidR="0024540D" w:rsidRPr="001844CD" w:rsidRDefault="0024540D" w:rsidP="0024540D">
      <w:pPr>
        <w:spacing w:before="120" w:after="120"/>
        <w:jc w:val="both"/>
        <w:rPr>
          <w:i/>
          <w:lang w:val="es-AR"/>
        </w:rPr>
      </w:pPr>
      <w:r w:rsidRPr="001844CD">
        <w:rPr>
          <w:lang w:val="es-AR"/>
        </w:rPr>
        <w:t>Fecha: _________________</w:t>
      </w:r>
      <w:r w:rsidRPr="001844CD">
        <w:rPr>
          <w:i/>
          <w:sz w:val="20"/>
          <w:lang w:val="es-AR"/>
        </w:rPr>
        <w:t>Día / Mes</w:t>
      </w:r>
      <w:r w:rsidRPr="001844CD">
        <w:rPr>
          <w:i/>
          <w:lang w:val="es-AR"/>
        </w:rPr>
        <w:t xml:space="preserve"> /</w:t>
      </w:r>
      <w:r w:rsidRPr="001844CD">
        <w:rPr>
          <w:i/>
          <w:sz w:val="20"/>
          <w:lang w:val="es-AR"/>
        </w:rPr>
        <w:t xml:space="preserve"> Año</w:t>
      </w:r>
    </w:p>
    <w:p w:rsidR="009B3046" w:rsidRPr="001844CD" w:rsidRDefault="009B3046" w:rsidP="001D0F2F">
      <w:pPr>
        <w:pStyle w:val="DUAL"/>
        <w:widowControl/>
        <w:pBdr>
          <w:top w:val="single" w:sz="4" w:space="1" w:color="auto"/>
          <w:left w:val="single" w:sz="4" w:space="4" w:color="auto"/>
          <w:bottom w:val="single" w:sz="4" w:space="1" w:color="auto"/>
        </w:pBdr>
        <w:tabs>
          <w:tab w:val="clear" w:pos="600"/>
          <w:tab w:val="clear" w:pos="4920"/>
        </w:tabs>
        <w:suppressAutoHyphens w:val="0"/>
        <w:spacing w:before="120" w:after="120"/>
        <w:jc w:val="center"/>
        <w:rPr>
          <w:rFonts w:ascii="Times New Roman" w:hAnsi="Times New Roman"/>
          <w:noProof/>
          <w:spacing w:val="0"/>
          <w:szCs w:val="24"/>
          <w:lang w:val="es-AR"/>
        </w:rPr>
        <w:sectPr w:rsidR="009B3046" w:rsidRPr="001844CD" w:rsidSect="009F6E8D">
          <w:pgSz w:w="16840" w:h="11907" w:orient="landscape" w:code="9"/>
          <w:pgMar w:top="1418" w:right="1627" w:bottom="1440" w:left="1440" w:header="720" w:footer="720" w:gutter="0"/>
          <w:cols w:space="720"/>
          <w:vAlign w:val="both"/>
          <w:titlePg/>
          <w:docGrid w:linePitch="360"/>
        </w:sectPr>
      </w:pPr>
    </w:p>
    <w:p w:rsidR="00487A59" w:rsidRPr="001844CD" w:rsidRDefault="00487A59" w:rsidP="00487A59">
      <w:pPr>
        <w:pStyle w:val="Style3"/>
        <w:spacing w:before="120" w:after="120"/>
        <w:rPr>
          <w:rFonts w:ascii="Times New Roman" w:hAnsi="Times New Roman"/>
          <w:lang w:val="es-AR"/>
        </w:rPr>
      </w:pPr>
      <w:bookmarkStart w:id="16" w:name="_Toc79826949"/>
      <w:r w:rsidRPr="001844CD">
        <w:rPr>
          <w:rFonts w:ascii="Times New Roman" w:hAnsi="Times New Roman"/>
          <w:lang w:val="es-AR"/>
        </w:rPr>
        <w:t>Formulario TEC-</w:t>
      </w:r>
      <w:r w:rsidR="00E92D11" w:rsidRPr="001844CD">
        <w:rPr>
          <w:rFonts w:ascii="Times New Roman" w:hAnsi="Times New Roman"/>
          <w:lang w:val="es-AR"/>
        </w:rPr>
        <w:t>9</w:t>
      </w:r>
    </w:p>
    <w:p w:rsidR="00487A59" w:rsidRPr="001844CD" w:rsidRDefault="00507D77" w:rsidP="00487A59">
      <w:pPr>
        <w:pBdr>
          <w:bottom w:val="single" w:sz="4" w:space="1" w:color="auto"/>
        </w:pBdr>
        <w:spacing w:before="120" w:after="120"/>
        <w:ind w:left="2700" w:hanging="2700"/>
        <w:jc w:val="center"/>
        <w:rPr>
          <w:b/>
          <w:smallCaps/>
          <w:lang w:val="es-AR"/>
        </w:rPr>
      </w:pPr>
      <w:r w:rsidRPr="001844CD">
        <w:rPr>
          <w:b/>
          <w:smallCaps/>
          <w:lang w:val="es-AR"/>
        </w:rPr>
        <w:t>Capacidad Financiera</w:t>
      </w:r>
    </w:p>
    <w:p w:rsidR="005C6F69" w:rsidRPr="001844CD" w:rsidRDefault="008C4B5F" w:rsidP="005C6F69">
      <w:pPr>
        <w:spacing w:line="360" w:lineRule="auto"/>
        <w:rPr>
          <w:b/>
          <w:lang w:val="es-AR"/>
        </w:rPr>
      </w:pPr>
      <w:r w:rsidRPr="001844CD">
        <w:rPr>
          <w:b/>
          <w:bCs/>
          <w:lang w:val="es-AR"/>
        </w:rPr>
        <w:t>Coeficiente de Liquidez:</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3049"/>
        <w:gridCol w:w="2475"/>
        <w:gridCol w:w="2551"/>
      </w:tblGrid>
      <w:tr w:rsidR="00D0265A" w:rsidRPr="001844CD" w:rsidTr="00D93564">
        <w:trPr>
          <w:trHeight w:val="1088"/>
          <w:jc w:val="center"/>
        </w:trPr>
        <w:tc>
          <w:tcPr>
            <w:tcW w:w="3049" w:type="dxa"/>
            <w:shd w:val="clear" w:color="auto" w:fill="auto"/>
            <w:vAlign w:val="center"/>
            <w:hideMark/>
          </w:tcPr>
          <w:p w:rsidR="00D0265A" w:rsidRPr="001844CD" w:rsidRDefault="00D0265A" w:rsidP="00667AEC">
            <w:pPr>
              <w:widowControl w:val="0"/>
              <w:spacing w:before="60" w:after="60"/>
              <w:jc w:val="center"/>
              <w:rPr>
                <w:sz w:val="22"/>
                <w:szCs w:val="22"/>
                <w:lang w:val="es-AR"/>
              </w:rPr>
            </w:pPr>
            <w:r w:rsidRPr="001844CD">
              <w:rPr>
                <w:b/>
                <w:sz w:val="22"/>
                <w:szCs w:val="22"/>
                <w:lang w:val="es-AR"/>
              </w:rPr>
              <w:t>Datos financieros</w:t>
            </w:r>
          </w:p>
        </w:tc>
        <w:tc>
          <w:tcPr>
            <w:tcW w:w="2475" w:type="dxa"/>
            <w:shd w:val="clear" w:color="auto" w:fill="auto"/>
            <w:vAlign w:val="center"/>
            <w:hideMark/>
          </w:tcPr>
          <w:p w:rsidR="00D0265A" w:rsidRPr="001844CD" w:rsidRDefault="008B4A73" w:rsidP="00667AEC">
            <w:pPr>
              <w:widowControl w:val="0"/>
              <w:spacing w:before="60" w:after="60"/>
              <w:jc w:val="center"/>
              <w:rPr>
                <w:b/>
                <w:sz w:val="22"/>
                <w:szCs w:val="22"/>
                <w:lang w:val="es-AR"/>
              </w:rPr>
            </w:pPr>
            <w:r w:rsidRPr="001844CD">
              <w:rPr>
                <w:b/>
                <w:sz w:val="22"/>
                <w:szCs w:val="22"/>
                <w:lang w:val="es-AR"/>
              </w:rPr>
              <w:t>A</w:t>
            </w:r>
            <w:r w:rsidR="005C6F69" w:rsidRPr="001844CD">
              <w:rPr>
                <w:b/>
                <w:sz w:val="22"/>
                <w:szCs w:val="22"/>
                <w:lang w:val="es-AR"/>
              </w:rPr>
              <w:t>ño</w:t>
            </w:r>
          </w:p>
          <w:p w:rsidR="00D0265A" w:rsidRPr="001844CD" w:rsidRDefault="000D7B78" w:rsidP="00667AEC">
            <w:pPr>
              <w:widowControl w:val="0"/>
              <w:spacing w:before="60" w:after="60"/>
              <w:jc w:val="center"/>
              <w:rPr>
                <w:i/>
                <w:sz w:val="22"/>
                <w:szCs w:val="22"/>
                <w:lang w:val="es-AR"/>
              </w:rPr>
            </w:pPr>
            <w:r w:rsidRPr="001844CD">
              <w:rPr>
                <w:i/>
                <w:sz w:val="22"/>
                <w:szCs w:val="22"/>
                <w:lang w:val="es-AR"/>
              </w:rPr>
              <w:t>[Especi</w:t>
            </w:r>
            <w:r w:rsidR="005C6F69" w:rsidRPr="001844CD">
              <w:rPr>
                <w:i/>
                <w:sz w:val="22"/>
                <w:szCs w:val="22"/>
                <w:lang w:val="es-AR"/>
              </w:rPr>
              <w:t>ficar</w:t>
            </w:r>
            <w:r w:rsidRPr="001844CD">
              <w:rPr>
                <w:i/>
                <w:sz w:val="22"/>
                <w:szCs w:val="22"/>
                <w:lang w:val="es-AR"/>
              </w:rPr>
              <w:t>]</w:t>
            </w:r>
          </w:p>
          <w:p w:rsidR="00D0265A" w:rsidRPr="001844CD" w:rsidRDefault="000D7B78" w:rsidP="000D7B78">
            <w:pPr>
              <w:widowControl w:val="0"/>
              <w:spacing w:before="60" w:after="60"/>
              <w:jc w:val="center"/>
              <w:rPr>
                <w:b/>
                <w:sz w:val="22"/>
                <w:szCs w:val="22"/>
                <w:lang w:val="es-AR"/>
              </w:rPr>
            </w:pPr>
            <w:r w:rsidRPr="001844CD">
              <w:rPr>
                <w:i/>
                <w:sz w:val="22"/>
                <w:szCs w:val="22"/>
                <w:lang w:val="es-AR"/>
              </w:rPr>
              <w:t>[</w:t>
            </w:r>
            <w:r w:rsidR="00FE2C83" w:rsidRPr="001844CD">
              <w:rPr>
                <w:bCs/>
                <w:i/>
                <w:iCs/>
                <w:sz w:val="22"/>
                <w:szCs w:val="22"/>
                <w:lang w:val="es-AR"/>
              </w:rPr>
              <w:t xml:space="preserve">Especificar </w:t>
            </w:r>
            <w:r w:rsidRPr="001844CD">
              <w:rPr>
                <w:i/>
                <w:sz w:val="22"/>
                <w:szCs w:val="22"/>
                <w:lang w:val="es-AR"/>
              </w:rPr>
              <w:t>Moneda]</w:t>
            </w:r>
          </w:p>
        </w:tc>
        <w:tc>
          <w:tcPr>
            <w:tcW w:w="2551" w:type="dxa"/>
            <w:shd w:val="clear" w:color="auto" w:fill="auto"/>
            <w:vAlign w:val="center"/>
          </w:tcPr>
          <w:p w:rsidR="00726404" w:rsidRPr="001844CD" w:rsidRDefault="003477DD" w:rsidP="00667AEC">
            <w:pPr>
              <w:widowControl w:val="0"/>
              <w:spacing w:before="60" w:after="60"/>
              <w:jc w:val="center"/>
              <w:rPr>
                <w:b/>
                <w:sz w:val="22"/>
                <w:szCs w:val="22"/>
                <w:lang w:val="es-AR"/>
              </w:rPr>
            </w:pPr>
            <w:r w:rsidRPr="001844CD">
              <w:rPr>
                <w:b/>
                <w:sz w:val="22"/>
                <w:szCs w:val="22"/>
                <w:lang w:val="es-AR"/>
              </w:rPr>
              <w:t>Coeficiente de Liquidez</w:t>
            </w:r>
          </w:p>
        </w:tc>
      </w:tr>
      <w:tr w:rsidR="00D0265A" w:rsidRPr="001844CD" w:rsidTr="00F520EA">
        <w:trPr>
          <w:cantSplit/>
          <w:jc w:val="center"/>
        </w:trPr>
        <w:tc>
          <w:tcPr>
            <w:tcW w:w="3049" w:type="dxa"/>
            <w:vAlign w:val="center"/>
            <w:hideMark/>
          </w:tcPr>
          <w:p w:rsidR="00D0265A" w:rsidRPr="001844CD" w:rsidRDefault="00D0265A" w:rsidP="00667AEC">
            <w:pPr>
              <w:widowControl w:val="0"/>
              <w:spacing w:before="60" w:after="60"/>
              <w:rPr>
                <w:sz w:val="22"/>
                <w:szCs w:val="22"/>
                <w:lang w:val="es-AR"/>
              </w:rPr>
            </w:pPr>
            <w:r w:rsidRPr="001844CD">
              <w:rPr>
                <w:sz w:val="22"/>
                <w:szCs w:val="22"/>
                <w:lang w:val="es-AR"/>
              </w:rPr>
              <w:t>Activo Corriente</w:t>
            </w:r>
          </w:p>
        </w:tc>
        <w:tc>
          <w:tcPr>
            <w:tcW w:w="2475" w:type="dxa"/>
            <w:vAlign w:val="center"/>
          </w:tcPr>
          <w:p w:rsidR="00D0265A" w:rsidRPr="001844CD" w:rsidRDefault="00D0265A" w:rsidP="00667AEC">
            <w:pPr>
              <w:widowControl w:val="0"/>
              <w:spacing w:before="60" w:after="60"/>
              <w:rPr>
                <w:sz w:val="22"/>
                <w:szCs w:val="22"/>
                <w:lang w:val="es-AR"/>
              </w:rPr>
            </w:pPr>
          </w:p>
        </w:tc>
        <w:tc>
          <w:tcPr>
            <w:tcW w:w="2551" w:type="dxa"/>
            <w:vMerge w:val="restart"/>
          </w:tcPr>
          <w:p w:rsidR="00726404" w:rsidRPr="001844CD" w:rsidRDefault="00726404" w:rsidP="00667AEC">
            <w:pPr>
              <w:widowControl w:val="0"/>
              <w:spacing w:before="60" w:after="60"/>
              <w:rPr>
                <w:sz w:val="22"/>
                <w:szCs w:val="22"/>
                <w:lang w:val="es-AR"/>
              </w:rPr>
            </w:pPr>
          </w:p>
        </w:tc>
      </w:tr>
      <w:tr w:rsidR="00D0265A" w:rsidRPr="001844CD" w:rsidTr="00F520EA">
        <w:trPr>
          <w:cantSplit/>
          <w:jc w:val="center"/>
        </w:trPr>
        <w:tc>
          <w:tcPr>
            <w:tcW w:w="3049" w:type="dxa"/>
            <w:vAlign w:val="center"/>
            <w:hideMark/>
          </w:tcPr>
          <w:p w:rsidR="00D0265A" w:rsidRPr="001844CD" w:rsidRDefault="00D0265A" w:rsidP="001844CD">
            <w:pPr>
              <w:widowControl w:val="0"/>
              <w:spacing w:before="60" w:after="60"/>
              <w:rPr>
                <w:sz w:val="22"/>
                <w:szCs w:val="22"/>
                <w:lang w:val="es-AR"/>
              </w:rPr>
            </w:pPr>
            <w:r w:rsidRPr="001844CD">
              <w:rPr>
                <w:sz w:val="22"/>
                <w:szCs w:val="22"/>
                <w:lang w:val="es-AR"/>
              </w:rPr>
              <w:t>Pasivo Corriente</w:t>
            </w:r>
          </w:p>
        </w:tc>
        <w:tc>
          <w:tcPr>
            <w:tcW w:w="2475" w:type="dxa"/>
            <w:vAlign w:val="center"/>
          </w:tcPr>
          <w:p w:rsidR="00D0265A" w:rsidRPr="001844CD" w:rsidRDefault="00D0265A" w:rsidP="00667AEC">
            <w:pPr>
              <w:widowControl w:val="0"/>
              <w:spacing w:before="60" w:after="60"/>
              <w:rPr>
                <w:sz w:val="22"/>
                <w:szCs w:val="22"/>
                <w:lang w:val="es-AR"/>
              </w:rPr>
            </w:pPr>
          </w:p>
        </w:tc>
        <w:tc>
          <w:tcPr>
            <w:tcW w:w="2551" w:type="dxa"/>
            <w:vMerge/>
          </w:tcPr>
          <w:p w:rsidR="00726404" w:rsidRPr="001844CD" w:rsidRDefault="00726404" w:rsidP="00667AEC">
            <w:pPr>
              <w:widowControl w:val="0"/>
              <w:spacing w:before="60" w:after="60"/>
              <w:rPr>
                <w:sz w:val="22"/>
                <w:szCs w:val="22"/>
                <w:lang w:val="es-AR"/>
              </w:rPr>
            </w:pPr>
          </w:p>
        </w:tc>
      </w:tr>
    </w:tbl>
    <w:p w:rsidR="007777DE" w:rsidRPr="001844CD" w:rsidRDefault="007777DE" w:rsidP="005C6F69">
      <w:pPr>
        <w:spacing w:line="360" w:lineRule="auto"/>
        <w:rPr>
          <w:b/>
          <w:bCs/>
          <w:sz w:val="22"/>
          <w:szCs w:val="22"/>
          <w:lang w:val="es-AR"/>
        </w:rPr>
      </w:pPr>
    </w:p>
    <w:p w:rsidR="005C6F69" w:rsidRPr="001844CD" w:rsidRDefault="00D83D1E" w:rsidP="005C6F69">
      <w:pPr>
        <w:spacing w:line="360" w:lineRule="auto"/>
        <w:rPr>
          <w:b/>
          <w:sz w:val="22"/>
          <w:szCs w:val="22"/>
          <w:lang w:val="es-AR"/>
        </w:rPr>
      </w:pPr>
      <w:r w:rsidRPr="001844CD">
        <w:rPr>
          <w:b/>
          <w:bCs/>
          <w:sz w:val="22"/>
          <w:szCs w:val="22"/>
          <w:lang w:val="es-AR"/>
        </w:rPr>
        <w:t>Coeficiente de Solvencia:</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3049"/>
        <w:gridCol w:w="2475"/>
        <w:gridCol w:w="2551"/>
      </w:tblGrid>
      <w:tr w:rsidR="002706D1" w:rsidRPr="001844CD" w:rsidTr="007777DE">
        <w:trPr>
          <w:trHeight w:val="1088"/>
          <w:jc w:val="center"/>
        </w:trPr>
        <w:tc>
          <w:tcPr>
            <w:tcW w:w="3049" w:type="dxa"/>
            <w:shd w:val="pct5" w:color="auto" w:fill="FFFFFF"/>
            <w:vAlign w:val="center"/>
            <w:hideMark/>
          </w:tcPr>
          <w:p w:rsidR="002706D1" w:rsidRPr="001844CD" w:rsidRDefault="002706D1" w:rsidP="00F520EA">
            <w:pPr>
              <w:widowControl w:val="0"/>
              <w:spacing w:before="60" w:after="60"/>
              <w:jc w:val="center"/>
              <w:rPr>
                <w:sz w:val="22"/>
                <w:szCs w:val="22"/>
                <w:lang w:val="es-AR"/>
              </w:rPr>
            </w:pPr>
            <w:r w:rsidRPr="001844CD">
              <w:rPr>
                <w:b/>
                <w:sz w:val="22"/>
                <w:szCs w:val="22"/>
                <w:lang w:val="es-AR"/>
              </w:rPr>
              <w:t>Datos financieros</w:t>
            </w:r>
          </w:p>
        </w:tc>
        <w:tc>
          <w:tcPr>
            <w:tcW w:w="2475" w:type="dxa"/>
            <w:shd w:val="pct5" w:color="auto" w:fill="FFFFFF"/>
            <w:vAlign w:val="center"/>
            <w:hideMark/>
          </w:tcPr>
          <w:p w:rsidR="002706D1" w:rsidRPr="001844CD" w:rsidRDefault="002706D1" w:rsidP="00F520EA">
            <w:pPr>
              <w:widowControl w:val="0"/>
              <w:spacing w:before="60" w:after="60"/>
              <w:jc w:val="center"/>
              <w:rPr>
                <w:b/>
                <w:sz w:val="22"/>
                <w:szCs w:val="22"/>
                <w:lang w:val="es-AR"/>
              </w:rPr>
            </w:pPr>
            <w:r w:rsidRPr="001844CD">
              <w:rPr>
                <w:b/>
                <w:sz w:val="22"/>
                <w:szCs w:val="22"/>
                <w:lang w:val="es-AR"/>
              </w:rPr>
              <w:t>Año</w:t>
            </w:r>
          </w:p>
          <w:p w:rsidR="002706D1" w:rsidRPr="001844CD" w:rsidRDefault="002706D1" w:rsidP="00F520EA">
            <w:pPr>
              <w:widowControl w:val="0"/>
              <w:spacing w:before="60" w:after="60"/>
              <w:jc w:val="center"/>
              <w:rPr>
                <w:bCs/>
                <w:i/>
                <w:iCs/>
                <w:sz w:val="22"/>
                <w:szCs w:val="22"/>
                <w:lang w:val="es-AR"/>
              </w:rPr>
            </w:pPr>
            <w:r w:rsidRPr="001844CD">
              <w:rPr>
                <w:bCs/>
                <w:i/>
                <w:iCs/>
                <w:sz w:val="22"/>
                <w:szCs w:val="22"/>
                <w:lang w:val="es-AR"/>
              </w:rPr>
              <w:t>[Especificar]</w:t>
            </w:r>
          </w:p>
          <w:p w:rsidR="002706D1" w:rsidRPr="001844CD" w:rsidRDefault="002706D1" w:rsidP="00F520EA">
            <w:pPr>
              <w:widowControl w:val="0"/>
              <w:spacing w:before="60" w:after="60"/>
              <w:jc w:val="center"/>
              <w:rPr>
                <w:b/>
                <w:sz w:val="22"/>
                <w:szCs w:val="22"/>
                <w:lang w:val="es-AR"/>
              </w:rPr>
            </w:pPr>
            <w:r w:rsidRPr="001844CD">
              <w:rPr>
                <w:bCs/>
                <w:i/>
                <w:iCs/>
                <w:sz w:val="22"/>
                <w:szCs w:val="22"/>
                <w:lang w:val="es-AR"/>
              </w:rPr>
              <w:t>[Especificar Moneda]</w:t>
            </w:r>
          </w:p>
        </w:tc>
        <w:tc>
          <w:tcPr>
            <w:tcW w:w="2551" w:type="dxa"/>
            <w:shd w:val="pct5" w:color="auto" w:fill="FFFFFF"/>
            <w:vAlign w:val="center"/>
          </w:tcPr>
          <w:p w:rsidR="002706D1" w:rsidRPr="001844CD" w:rsidRDefault="002706D1" w:rsidP="00F520EA">
            <w:pPr>
              <w:widowControl w:val="0"/>
              <w:spacing w:before="60" w:after="60"/>
              <w:jc w:val="center"/>
              <w:rPr>
                <w:b/>
                <w:sz w:val="22"/>
                <w:szCs w:val="22"/>
                <w:lang w:val="es-AR"/>
              </w:rPr>
            </w:pPr>
            <w:r w:rsidRPr="001844CD">
              <w:rPr>
                <w:b/>
                <w:sz w:val="22"/>
                <w:szCs w:val="22"/>
                <w:lang w:val="es-AR"/>
              </w:rPr>
              <w:t xml:space="preserve">Coeficiente </w:t>
            </w:r>
            <w:r w:rsidR="007777DE" w:rsidRPr="001844CD">
              <w:rPr>
                <w:b/>
                <w:sz w:val="22"/>
                <w:szCs w:val="22"/>
                <w:lang w:val="es-AR"/>
              </w:rPr>
              <w:t>de Solvencia</w:t>
            </w:r>
          </w:p>
        </w:tc>
      </w:tr>
      <w:tr w:rsidR="002706D1" w:rsidRPr="001844CD" w:rsidTr="007777DE">
        <w:trPr>
          <w:cantSplit/>
          <w:jc w:val="center"/>
        </w:trPr>
        <w:tc>
          <w:tcPr>
            <w:tcW w:w="3049" w:type="dxa"/>
            <w:vAlign w:val="center"/>
            <w:hideMark/>
          </w:tcPr>
          <w:p w:rsidR="002706D1" w:rsidRPr="001844CD" w:rsidRDefault="007777DE" w:rsidP="00F520EA">
            <w:pPr>
              <w:widowControl w:val="0"/>
              <w:spacing w:before="60" w:after="60"/>
              <w:rPr>
                <w:sz w:val="22"/>
                <w:szCs w:val="22"/>
                <w:lang w:val="es-AR"/>
              </w:rPr>
            </w:pPr>
            <w:r w:rsidRPr="001844CD">
              <w:rPr>
                <w:sz w:val="22"/>
                <w:szCs w:val="22"/>
                <w:lang w:val="es-AR"/>
              </w:rPr>
              <w:t>Pasivo Total</w:t>
            </w:r>
          </w:p>
        </w:tc>
        <w:tc>
          <w:tcPr>
            <w:tcW w:w="2475" w:type="dxa"/>
            <w:vAlign w:val="center"/>
          </w:tcPr>
          <w:p w:rsidR="002706D1" w:rsidRPr="001844CD" w:rsidRDefault="002706D1" w:rsidP="00F520EA">
            <w:pPr>
              <w:widowControl w:val="0"/>
              <w:spacing w:before="60" w:after="60"/>
              <w:rPr>
                <w:sz w:val="22"/>
                <w:szCs w:val="22"/>
                <w:lang w:val="es-AR"/>
              </w:rPr>
            </w:pPr>
          </w:p>
        </w:tc>
        <w:tc>
          <w:tcPr>
            <w:tcW w:w="2551" w:type="dxa"/>
            <w:vMerge w:val="restart"/>
          </w:tcPr>
          <w:p w:rsidR="002706D1" w:rsidRPr="001844CD" w:rsidRDefault="002706D1" w:rsidP="00F520EA">
            <w:pPr>
              <w:widowControl w:val="0"/>
              <w:spacing w:before="60" w:after="60"/>
              <w:rPr>
                <w:sz w:val="22"/>
                <w:szCs w:val="22"/>
                <w:lang w:val="es-AR"/>
              </w:rPr>
            </w:pPr>
          </w:p>
        </w:tc>
      </w:tr>
      <w:tr w:rsidR="002706D1" w:rsidRPr="001844CD" w:rsidTr="007777DE">
        <w:trPr>
          <w:cantSplit/>
          <w:jc w:val="center"/>
        </w:trPr>
        <w:tc>
          <w:tcPr>
            <w:tcW w:w="3049" w:type="dxa"/>
            <w:vAlign w:val="center"/>
            <w:hideMark/>
          </w:tcPr>
          <w:p w:rsidR="002706D1" w:rsidRPr="001844CD" w:rsidRDefault="007777DE" w:rsidP="00F520EA">
            <w:pPr>
              <w:widowControl w:val="0"/>
              <w:spacing w:before="60" w:after="60"/>
              <w:rPr>
                <w:sz w:val="22"/>
                <w:szCs w:val="22"/>
                <w:lang w:val="es-AR"/>
              </w:rPr>
            </w:pPr>
            <w:r w:rsidRPr="001844CD">
              <w:rPr>
                <w:sz w:val="22"/>
                <w:szCs w:val="22"/>
                <w:lang w:val="es-AR"/>
              </w:rPr>
              <w:t>Activo Total</w:t>
            </w:r>
          </w:p>
        </w:tc>
        <w:tc>
          <w:tcPr>
            <w:tcW w:w="2475" w:type="dxa"/>
            <w:vAlign w:val="center"/>
          </w:tcPr>
          <w:p w:rsidR="002706D1" w:rsidRPr="001844CD" w:rsidRDefault="002706D1" w:rsidP="00F520EA">
            <w:pPr>
              <w:widowControl w:val="0"/>
              <w:spacing w:before="60" w:after="60"/>
              <w:rPr>
                <w:sz w:val="22"/>
                <w:szCs w:val="22"/>
                <w:lang w:val="es-AR"/>
              </w:rPr>
            </w:pPr>
          </w:p>
        </w:tc>
        <w:tc>
          <w:tcPr>
            <w:tcW w:w="2551" w:type="dxa"/>
            <w:vMerge/>
          </w:tcPr>
          <w:p w:rsidR="002706D1" w:rsidRPr="001844CD" w:rsidRDefault="002706D1" w:rsidP="00F520EA">
            <w:pPr>
              <w:widowControl w:val="0"/>
              <w:spacing w:before="60" w:after="60"/>
              <w:rPr>
                <w:sz w:val="22"/>
                <w:szCs w:val="22"/>
                <w:lang w:val="es-AR"/>
              </w:rPr>
            </w:pPr>
          </w:p>
        </w:tc>
      </w:tr>
    </w:tbl>
    <w:p w:rsidR="00726404" w:rsidRPr="001844CD" w:rsidRDefault="00726404" w:rsidP="005C6F69">
      <w:pPr>
        <w:spacing w:line="360" w:lineRule="auto"/>
        <w:rPr>
          <w:b/>
          <w:bCs/>
          <w:sz w:val="22"/>
          <w:szCs w:val="22"/>
          <w:lang w:val="es-AR"/>
        </w:rPr>
      </w:pPr>
    </w:p>
    <w:p w:rsidR="00487A59" w:rsidRPr="001844CD" w:rsidRDefault="00487A59" w:rsidP="00487A59">
      <w:pPr>
        <w:spacing w:before="120" w:after="120"/>
        <w:jc w:val="both"/>
        <w:rPr>
          <w:b/>
          <w:sz w:val="22"/>
          <w:lang w:val="es-AR"/>
        </w:rPr>
      </w:pPr>
    </w:p>
    <w:p w:rsidR="0055158E" w:rsidRPr="001844CD" w:rsidRDefault="0055158E" w:rsidP="0055158E">
      <w:pPr>
        <w:spacing w:before="120" w:after="120"/>
        <w:jc w:val="both"/>
        <w:rPr>
          <w:lang w:val="es-AR"/>
        </w:rPr>
      </w:pPr>
      <w:r w:rsidRPr="001844CD">
        <w:rPr>
          <w:lang w:val="es-AR"/>
        </w:rPr>
        <w:t xml:space="preserve">____________________________________ </w:t>
      </w:r>
    </w:p>
    <w:p w:rsidR="0055158E" w:rsidRPr="001844CD" w:rsidRDefault="0055158E" w:rsidP="0055158E">
      <w:pPr>
        <w:spacing w:before="120" w:after="120"/>
        <w:jc w:val="both"/>
        <w:rPr>
          <w:i/>
          <w:sz w:val="22"/>
          <w:lang w:val="es-AR"/>
        </w:rPr>
      </w:pPr>
      <w:r w:rsidRPr="001844CD">
        <w:rPr>
          <w:i/>
          <w:sz w:val="22"/>
          <w:lang w:val="es-AR"/>
        </w:rPr>
        <w:t>[Firma del individuo o del representante autorizado del individuo]</w:t>
      </w:r>
    </w:p>
    <w:p w:rsidR="0055158E" w:rsidRPr="001844CD" w:rsidRDefault="0055158E" w:rsidP="0055158E">
      <w:pPr>
        <w:spacing w:before="120" w:after="120"/>
        <w:rPr>
          <w:sz w:val="22"/>
          <w:lang w:val="es-AR"/>
        </w:rPr>
      </w:pPr>
      <w:r w:rsidRPr="001844CD">
        <w:rPr>
          <w:sz w:val="22"/>
          <w:lang w:val="es-AR"/>
        </w:rPr>
        <w:t xml:space="preserve">Nombre completo del representante autorizado: </w:t>
      </w:r>
    </w:p>
    <w:p w:rsidR="0055158E" w:rsidRPr="001844CD" w:rsidRDefault="0055158E" w:rsidP="0055158E">
      <w:pPr>
        <w:spacing w:before="120" w:after="120"/>
        <w:rPr>
          <w:lang w:val="es-AR"/>
        </w:rPr>
      </w:pPr>
      <w:r w:rsidRPr="001844CD">
        <w:rPr>
          <w:lang w:val="es-AR"/>
        </w:rPr>
        <w:t>_________________________________</w:t>
      </w:r>
    </w:p>
    <w:p w:rsidR="0055158E" w:rsidRPr="001844CD" w:rsidRDefault="0055158E" w:rsidP="0055158E">
      <w:pPr>
        <w:spacing w:before="120" w:after="120"/>
        <w:jc w:val="both"/>
        <w:rPr>
          <w:lang w:val="es-AR"/>
        </w:rPr>
      </w:pPr>
      <w:r w:rsidRPr="001844CD">
        <w:rPr>
          <w:lang w:val="es-AR"/>
        </w:rPr>
        <w:t>Fecha: _________________</w:t>
      </w:r>
    </w:p>
    <w:p w:rsidR="00F16E03" w:rsidRPr="001844CD" w:rsidRDefault="0055158E" w:rsidP="0055158E">
      <w:pPr>
        <w:spacing w:before="120" w:after="120"/>
        <w:ind w:firstLine="720"/>
        <w:jc w:val="both"/>
        <w:rPr>
          <w:i/>
          <w:lang w:val="es-AR"/>
        </w:rPr>
      </w:pPr>
      <w:r w:rsidRPr="001844CD">
        <w:rPr>
          <w:i/>
          <w:sz w:val="20"/>
          <w:lang w:val="es-AR"/>
        </w:rPr>
        <w:t>Día / Mes</w:t>
      </w:r>
      <w:r w:rsidRPr="001844CD">
        <w:rPr>
          <w:i/>
          <w:lang w:val="es-AR"/>
        </w:rPr>
        <w:t xml:space="preserve"> /</w:t>
      </w:r>
      <w:r w:rsidRPr="001844CD">
        <w:rPr>
          <w:i/>
          <w:sz w:val="20"/>
          <w:lang w:val="es-AR"/>
        </w:rPr>
        <w:t xml:space="preserve"> Año</w:t>
      </w:r>
    </w:p>
    <w:p w:rsidR="00F16E03" w:rsidRPr="001844CD" w:rsidRDefault="00F16E03">
      <w:pPr>
        <w:rPr>
          <w:b/>
          <w:bCs/>
          <w:smallCaps/>
          <w:sz w:val="28"/>
          <w:lang w:val="es-AR"/>
        </w:rPr>
      </w:pPr>
      <w:r w:rsidRPr="001844CD">
        <w:rPr>
          <w:lang w:val="es-AR"/>
        </w:rPr>
        <w:br w:type="page"/>
      </w:r>
    </w:p>
    <w:p w:rsidR="009B3046" w:rsidRPr="001844CD" w:rsidRDefault="009B3046" w:rsidP="001D0F2F">
      <w:pPr>
        <w:pStyle w:val="Style3"/>
        <w:spacing w:before="120" w:after="120"/>
        <w:rPr>
          <w:rFonts w:ascii="Times New Roman" w:hAnsi="Times New Roman"/>
          <w:lang w:val="es-AR"/>
        </w:rPr>
      </w:pPr>
      <w:r w:rsidRPr="001844CD">
        <w:rPr>
          <w:rFonts w:ascii="Times New Roman" w:hAnsi="Times New Roman"/>
          <w:lang w:val="es-AR"/>
        </w:rPr>
        <w:t>Formulario TEC-10</w:t>
      </w:r>
      <w:bookmarkEnd w:id="16"/>
    </w:p>
    <w:p w:rsidR="009B3046" w:rsidRPr="001844CD" w:rsidRDefault="00FE6F79" w:rsidP="001D0F2F">
      <w:pPr>
        <w:pBdr>
          <w:bottom w:val="single" w:sz="4" w:space="1" w:color="auto"/>
        </w:pBdr>
        <w:spacing w:before="120" w:after="120"/>
        <w:ind w:left="2700" w:hanging="2700"/>
        <w:jc w:val="center"/>
        <w:rPr>
          <w:b/>
          <w:smallCaps/>
          <w:lang w:val="es-AR"/>
        </w:rPr>
      </w:pPr>
      <w:r w:rsidRPr="001844CD">
        <w:rPr>
          <w:b/>
          <w:smallCaps/>
          <w:lang w:val="es-AR"/>
        </w:rPr>
        <w:t>Convenio de Integridad</w:t>
      </w:r>
    </w:p>
    <w:p w:rsidR="009B3046" w:rsidRPr="001844CD" w:rsidRDefault="009B3046" w:rsidP="009B3046">
      <w:pPr>
        <w:spacing w:before="120" w:after="120"/>
        <w:jc w:val="both"/>
        <w:rPr>
          <w:b/>
          <w:sz w:val="22"/>
          <w:lang w:val="es-AR"/>
        </w:rPr>
      </w:pPr>
    </w:p>
    <w:p w:rsidR="00CF3323" w:rsidRPr="001844CD" w:rsidRDefault="00CF3323" w:rsidP="00CF3323">
      <w:pPr>
        <w:ind w:right="10"/>
        <w:jc w:val="both"/>
        <w:rPr>
          <w:sz w:val="22"/>
          <w:szCs w:val="22"/>
          <w:lang w:val="es-AR"/>
        </w:rPr>
      </w:pPr>
      <w:r w:rsidRPr="001844CD">
        <w:rPr>
          <w:b/>
          <w:bCs/>
          <w:sz w:val="22"/>
          <w:szCs w:val="22"/>
          <w:lang w:val="es-AR"/>
        </w:rPr>
        <w:t>Fecha:</w:t>
      </w:r>
      <w:r w:rsidRPr="001844CD">
        <w:rPr>
          <w:sz w:val="22"/>
          <w:szCs w:val="22"/>
          <w:lang w:val="es-AR"/>
        </w:rPr>
        <w:t xml:space="preserve"> </w:t>
      </w:r>
      <w:r w:rsidRPr="001844CD">
        <w:rPr>
          <w:i/>
          <w:iCs/>
          <w:sz w:val="22"/>
          <w:szCs w:val="22"/>
          <w:lang w:val="es-AR"/>
        </w:rPr>
        <w:t>[Insertar el día, mes y año]</w:t>
      </w:r>
    </w:p>
    <w:p w:rsidR="00CF3323" w:rsidRPr="001844CD" w:rsidRDefault="00CF3323" w:rsidP="00CF3323">
      <w:pPr>
        <w:ind w:right="10"/>
        <w:jc w:val="both"/>
        <w:rPr>
          <w:i/>
          <w:iCs/>
          <w:sz w:val="22"/>
          <w:szCs w:val="22"/>
          <w:lang w:val="es-AR"/>
        </w:rPr>
      </w:pPr>
      <w:r w:rsidRPr="001844CD">
        <w:rPr>
          <w:b/>
          <w:bCs/>
          <w:sz w:val="22"/>
          <w:szCs w:val="22"/>
          <w:lang w:val="es-AR"/>
        </w:rPr>
        <w:t xml:space="preserve">Referencia: </w:t>
      </w:r>
      <w:r w:rsidRPr="001844CD">
        <w:rPr>
          <w:i/>
          <w:iCs/>
          <w:sz w:val="22"/>
          <w:szCs w:val="22"/>
          <w:lang w:val="es-AR"/>
        </w:rPr>
        <w:t>préstamo N° XX</w:t>
      </w:r>
    </w:p>
    <w:p w:rsidR="00CF3323" w:rsidRPr="001844CD" w:rsidRDefault="00CF3323" w:rsidP="00CF3323">
      <w:pPr>
        <w:ind w:right="10"/>
        <w:jc w:val="both"/>
        <w:rPr>
          <w:i/>
          <w:iCs/>
          <w:sz w:val="22"/>
          <w:szCs w:val="22"/>
          <w:lang w:val="es-AR"/>
        </w:rPr>
      </w:pPr>
    </w:p>
    <w:p w:rsidR="00CF3323" w:rsidRPr="001844CD" w:rsidRDefault="00CF3323" w:rsidP="00CF3323">
      <w:pPr>
        <w:pStyle w:val="NormalWeb"/>
        <w:spacing w:beforeLines="1" w:before="2" w:beforeAutospacing="0" w:after="0" w:afterAutospacing="0" w:line="276" w:lineRule="auto"/>
        <w:ind w:left="720"/>
        <w:jc w:val="both"/>
        <w:rPr>
          <w:rFonts w:ascii="Times New Roman" w:hAnsi="Times New Roman" w:cs="Times New Roman"/>
          <w:sz w:val="22"/>
          <w:szCs w:val="22"/>
          <w:lang w:val="es-AR"/>
        </w:rPr>
      </w:pPr>
      <w:r w:rsidRPr="001844CD">
        <w:rPr>
          <w:rFonts w:ascii="Times New Roman" w:hAnsi="Times New Roman" w:cs="Times New Roman"/>
          <w:b/>
          <w:sz w:val="22"/>
          <w:szCs w:val="22"/>
          <w:u w:val="single"/>
          <w:lang w:val="es-AR"/>
        </w:rPr>
        <w:t>[</w:t>
      </w:r>
      <w:r w:rsidRPr="001844CD">
        <w:rPr>
          <w:rFonts w:ascii="Times New Roman" w:hAnsi="Times New Roman" w:cs="Times New Roman"/>
          <w:b/>
          <w:i/>
          <w:sz w:val="22"/>
          <w:szCs w:val="22"/>
          <w:u w:val="single"/>
          <w:lang w:val="es-AR"/>
        </w:rPr>
        <w:t>razón social del Contratista o nombre del Consultor</w:t>
      </w:r>
      <w:r w:rsidRPr="001844CD">
        <w:rPr>
          <w:rFonts w:ascii="Times New Roman" w:hAnsi="Times New Roman" w:cs="Times New Roman"/>
          <w:b/>
          <w:sz w:val="22"/>
          <w:szCs w:val="22"/>
          <w:u w:val="single"/>
          <w:lang w:val="es-AR"/>
        </w:rPr>
        <w:t>] DECLARA</w:t>
      </w:r>
      <w:r w:rsidRPr="001844CD">
        <w:rPr>
          <w:rFonts w:ascii="Times New Roman" w:hAnsi="Times New Roman" w:cs="Times New Roman"/>
          <w:sz w:val="22"/>
          <w:szCs w:val="22"/>
          <w:lang w:val="es-AR"/>
        </w:rPr>
        <w:t>:</w:t>
      </w:r>
    </w:p>
    <w:p w:rsidR="00CF3323" w:rsidRPr="001844CD" w:rsidRDefault="00CF3323" w:rsidP="00CF3323">
      <w:pPr>
        <w:jc w:val="both"/>
        <w:rPr>
          <w:sz w:val="22"/>
          <w:szCs w:val="22"/>
          <w:lang w:val="es-AR"/>
        </w:rPr>
      </w:pPr>
    </w:p>
    <w:p w:rsidR="00CF3323" w:rsidRPr="001844CD" w:rsidRDefault="00CF3323" w:rsidP="00CF3323">
      <w:pPr>
        <w:pStyle w:val="Sinespaciado"/>
        <w:jc w:val="both"/>
        <w:rPr>
          <w:rFonts w:ascii="Times New Roman" w:hAnsi="Times New Roman"/>
          <w:lang w:val="es-AR"/>
        </w:rPr>
      </w:pPr>
      <w:r w:rsidRPr="001844CD">
        <w:rPr>
          <w:rFonts w:ascii="Times New Roman" w:hAnsi="Times New Roman"/>
          <w:lang w:val="es-AR"/>
        </w:rPr>
        <w:t>"Ninguno de nuestros directores, empleados, agentes, accionistas,  socios de empresas conjuntas o subcontratistas, si existen, que actúan en nuestro nombre con la debida autoridad o con nuestro conocimiento o consentimiento, o facilitados por nosotros, han participado o participarán, en ninguna Práctica Prohibida (según se define más adelante) en relación con el proceso de licitación o en la ejecución o suministro de cualquier obra, bien o servicio de [</w:t>
      </w:r>
      <w:r w:rsidRPr="001844CD">
        <w:rPr>
          <w:rFonts w:ascii="Times New Roman" w:hAnsi="Times New Roman"/>
          <w:i/>
          <w:iCs/>
          <w:lang w:val="es-AR"/>
        </w:rPr>
        <w:t>especificar el contrato o la invitación de licitación</w:t>
      </w:r>
      <w:r w:rsidRPr="001844CD">
        <w:rPr>
          <w:rFonts w:ascii="Times New Roman" w:hAnsi="Times New Roman"/>
          <w:lang w:val="es-AR"/>
        </w:rPr>
        <w:t>] (el “Contrato") y acordamos informar de cualquier Práctica Prohibida de cualquier persona en nuestra organización a quien tenga la responsabilidad de velar por el cumplimiento de este Convenio.</w:t>
      </w:r>
    </w:p>
    <w:p w:rsidR="00CF3323" w:rsidRPr="001844CD" w:rsidRDefault="00CF3323" w:rsidP="00CF3323">
      <w:pPr>
        <w:pStyle w:val="Sinespaciado"/>
        <w:jc w:val="both"/>
        <w:rPr>
          <w:rFonts w:ascii="Times New Roman" w:hAnsi="Times New Roman"/>
          <w:lang w:val="es-AR"/>
        </w:rPr>
      </w:pPr>
      <w:r w:rsidRPr="001844CD">
        <w:rPr>
          <w:rFonts w:ascii="Times New Roman" w:hAnsi="Times New Roman"/>
          <w:lang w:val="es-AR"/>
        </w:rPr>
        <w:t xml:space="preserve">Por la duración del proceso de licitación y, si tenemos éxito en nuestra oferta, durante la vigencia del Contrato, designaremos y mantendremos en la empresa un funcionario que deberá ser una persona razonablemente satisfactoria para usted y a quien usted tendrá acceso pleno e inmediato, teniendo el deber y las competencias necesarias para garantizar el cumplimiento del presente Convenio. </w:t>
      </w:r>
    </w:p>
    <w:p w:rsidR="00CF3323" w:rsidRPr="001844CD" w:rsidRDefault="00CF3323" w:rsidP="00CF3323">
      <w:pPr>
        <w:pStyle w:val="Sinespaciado"/>
        <w:jc w:val="both"/>
        <w:rPr>
          <w:rFonts w:ascii="Times New Roman" w:hAnsi="Times New Roman"/>
          <w:lang w:val="es-AR"/>
        </w:rPr>
      </w:pPr>
      <w:r w:rsidRPr="001844CD">
        <w:rPr>
          <w:rFonts w:ascii="Times New Roman" w:hAnsi="Times New Roman"/>
          <w:lang w:val="es-AR"/>
        </w:rPr>
        <w:t xml:space="preserve">Asimismo, durante el proceso de licitación, y –ante una eventual adjudicación- durante la vigencia del Contrato informaremos cualquier situación superviniente que pueda hacernos incurrir en una Práctica Prohibida. </w:t>
      </w:r>
    </w:p>
    <w:p w:rsidR="00CF3323" w:rsidRPr="001844CD" w:rsidRDefault="00CF3323" w:rsidP="00CF3323">
      <w:pPr>
        <w:pStyle w:val="Sinespaciado"/>
        <w:jc w:val="both"/>
        <w:rPr>
          <w:rFonts w:ascii="Times New Roman" w:hAnsi="Times New Roman"/>
          <w:lang w:val="es-AR"/>
        </w:rPr>
      </w:pPr>
      <w:r w:rsidRPr="001844CD">
        <w:rPr>
          <w:rFonts w:ascii="Times New Roman" w:hAnsi="Times New Roman"/>
          <w:lang w:val="es-AR"/>
        </w:rPr>
        <w:t>Si (i) (</w:t>
      </w:r>
      <w:r w:rsidRPr="001844CD">
        <w:rPr>
          <w:rFonts w:ascii="Times New Roman" w:hAnsi="Times New Roman"/>
          <w:i/>
          <w:iCs/>
          <w:lang w:val="es-AR"/>
        </w:rPr>
        <w:t>El Contratista-Consultor)</w:t>
      </w:r>
      <w:r w:rsidRPr="001844CD">
        <w:rPr>
          <w:rFonts w:ascii="Times New Roman" w:hAnsi="Times New Roman"/>
          <w:lang w:val="es-AR"/>
        </w:rPr>
        <w:t xml:space="preserve">, o cualquier director, empleado, agente, accionista o socio de empresa conjunta, siempre que exista y que actúa en nuestro nombre como se dijo anteriormente, ha sido declarado culpable en un tribunal de cualquier delito que implique una Práctica Prohibida en relación con cualquier proceso de licitación o provisión de obras, bienes o servicios durante los cinco años inmediatamente anteriores a la fecha del presente Convenio, o (ii) si cualquier director, empleado, agente o representante de un socio o accionista de empresa conjunta, siempre que exista, ha sido despedido o ha renunciado a cualquier el empleo por razones de estar implicado en alguna Práctica Prohibida, o (iii) si </w:t>
      </w:r>
      <w:r w:rsidRPr="001844CD">
        <w:rPr>
          <w:rFonts w:ascii="Times New Roman" w:hAnsi="Times New Roman"/>
          <w:i/>
          <w:iCs/>
          <w:lang w:val="es-AR"/>
        </w:rPr>
        <w:t>(El Contratista-Consultor),</w:t>
      </w:r>
      <w:r w:rsidRPr="001844CD">
        <w:rPr>
          <w:rFonts w:ascii="Times New Roman" w:hAnsi="Times New Roman"/>
          <w:lang w:val="es-AR"/>
        </w:rPr>
        <w:t xml:space="preserve"> o cualquiera de nuestros directores, empleados, agentes o socios de empresas conjuntas, si las hay, actuando como se dijo anteriormente, ha sido excluida por las instituciones de la UE o cualquier Banco de Desarrollo Multilateral (incluyendo la Agencia Francesa de Desarrollo, el Grupo del Banco Mundial, Banco Africano de Desarrollo, el Banco Asiático de Desarrollo, el Banco Europeo para la Reconstrucción y Desarrollo, el Banco Europeo de Inversiones, el Banco Interamericano de Desarrollo, o la Corporación Andina de Fomento) de la participación de un procedimiento de licitación en razón de Prácticas Prohibidas, damos detalles de esa condena, despido o renuncia o exclusión a continuación, junto con los detalles de las medidas que hemos tomado o que se tomarán, para asegurar que ni esta empresa ni ninguno de nuestros directores, empleados o agentes cometa ninguna Práctica Prohibida en relación con el Contrato [</w:t>
      </w:r>
      <w:r w:rsidRPr="001844CD">
        <w:rPr>
          <w:rFonts w:ascii="Times New Roman" w:hAnsi="Times New Roman"/>
          <w:i/>
          <w:iCs/>
          <w:lang w:val="es-AR"/>
        </w:rPr>
        <w:t>dar detalles si es necesario</w:t>
      </w:r>
      <w:r w:rsidRPr="001844CD">
        <w:rPr>
          <w:rFonts w:ascii="Times New Roman" w:hAnsi="Times New Roman"/>
          <w:lang w:val="es-AR"/>
        </w:rPr>
        <w:t>].</w:t>
      </w:r>
    </w:p>
    <w:p w:rsidR="00CF3323" w:rsidRPr="001844CD" w:rsidRDefault="00CF3323" w:rsidP="00CF3323">
      <w:pPr>
        <w:pStyle w:val="Sinespaciado"/>
        <w:jc w:val="both"/>
        <w:rPr>
          <w:rFonts w:ascii="Times New Roman" w:hAnsi="Times New Roman"/>
          <w:lang w:val="es-AR"/>
        </w:rPr>
      </w:pPr>
      <w:r w:rsidRPr="001844CD">
        <w:rPr>
          <w:rFonts w:ascii="Times New Roman" w:hAnsi="Times New Roman"/>
          <w:lang w:val="es-AR"/>
        </w:rPr>
        <w:t>En el caso de que se nos adjudique el contrato, le concedemos al Propietario del proyecto, FONPLATA y los auditores designados por cualquiera de ellos, el derecho de inspección de los registros y los de todos nuestros sub-contratistas en virtud del Contrato. Aceptamos conservar estos registros generalmente de acuerdo con la legislación aplicable, pero en todo caso por al menos seis años a partir de la fecha de cumplimiento sustancial del contrato. "</w:t>
      </w:r>
    </w:p>
    <w:p w:rsidR="00CF3323" w:rsidRPr="001844CD" w:rsidRDefault="00CF3323" w:rsidP="00CF3323">
      <w:pPr>
        <w:pStyle w:val="Sinespaciado"/>
        <w:jc w:val="both"/>
        <w:rPr>
          <w:rFonts w:ascii="Times New Roman" w:hAnsi="Times New Roman"/>
          <w:lang w:val="es-AR"/>
        </w:rPr>
      </w:pPr>
      <w:r w:rsidRPr="001844CD">
        <w:rPr>
          <w:rFonts w:ascii="Times New Roman" w:hAnsi="Times New Roman"/>
          <w:lang w:val="es-AR"/>
        </w:rPr>
        <w:t>A los efectos de este Convenio, la Práctica Prohibida incluye:</w:t>
      </w:r>
    </w:p>
    <w:p w:rsidR="00CF3323" w:rsidRPr="001844CD" w:rsidRDefault="00CF3323" w:rsidP="00C740E0">
      <w:pPr>
        <w:pStyle w:val="Sinespaciado"/>
        <w:numPr>
          <w:ilvl w:val="0"/>
          <w:numId w:val="38"/>
        </w:numPr>
        <w:jc w:val="both"/>
        <w:rPr>
          <w:rFonts w:ascii="Times New Roman" w:hAnsi="Times New Roman"/>
          <w:lang w:val="es-AR"/>
        </w:rPr>
      </w:pPr>
      <w:r w:rsidRPr="001844CD">
        <w:rPr>
          <w:rFonts w:ascii="Times New Roman" w:hAnsi="Times New Roman"/>
          <w:i/>
          <w:lang w:val="es-AR"/>
        </w:rPr>
        <w:t>Prácticas corruptas</w:t>
      </w:r>
      <w:r w:rsidRPr="001844CD">
        <w:rPr>
          <w:rFonts w:ascii="Times New Roman" w:hAnsi="Times New Roman"/>
          <w:lang w:val="es-AR"/>
        </w:rPr>
        <w:t>: consisten en ofrecer, dar, recibir o solicitar, directa o indirectamente, cualquier cosa de valor para influenciar las acciones de otra parte.</w:t>
      </w:r>
    </w:p>
    <w:p w:rsidR="00CF3323" w:rsidRPr="001844CD" w:rsidRDefault="00CF3323" w:rsidP="00C740E0">
      <w:pPr>
        <w:pStyle w:val="Sinespaciado"/>
        <w:numPr>
          <w:ilvl w:val="0"/>
          <w:numId w:val="38"/>
        </w:numPr>
        <w:jc w:val="both"/>
        <w:rPr>
          <w:rFonts w:ascii="Times New Roman" w:hAnsi="Times New Roman"/>
          <w:lang w:val="es-AR"/>
        </w:rPr>
      </w:pPr>
      <w:r w:rsidRPr="001844CD">
        <w:rPr>
          <w:rFonts w:ascii="Times New Roman" w:hAnsi="Times New Roman"/>
          <w:i/>
          <w:lang w:val="es-AR"/>
        </w:rPr>
        <w:t>Prácticas fraudulentas</w:t>
      </w:r>
      <w:r w:rsidRPr="001844CD">
        <w:rPr>
          <w:rFonts w:ascii="Times New Roman" w:hAnsi="Times New Roman"/>
          <w:lang w:val="es-AR"/>
        </w:rPr>
        <w:t>: consisten en cualquier acto u omisión, incluyendo la tergiversación de hechos y circunstancias, que engañen, o intenten engañar, a alguna parte para obtener un beneficio financiero o de otra naturaleza o para evadir una obligación.</w:t>
      </w:r>
    </w:p>
    <w:p w:rsidR="00CF3323" w:rsidRPr="001844CD" w:rsidRDefault="00CF3323" w:rsidP="00C740E0">
      <w:pPr>
        <w:pStyle w:val="Sinespaciado"/>
        <w:numPr>
          <w:ilvl w:val="0"/>
          <w:numId w:val="38"/>
        </w:numPr>
        <w:jc w:val="both"/>
        <w:rPr>
          <w:rFonts w:ascii="Times New Roman" w:hAnsi="Times New Roman"/>
          <w:lang w:val="es-AR"/>
        </w:rPr>
      </w:pPr>
      <w:r w:rsidRPr="001844CD">
        <w:rPr>
          <w:rFonts w:ascii="Times New Roman" w:hAnsi="Times New Roman"/>
          <w:i/>
          <w:lang w:val="es-AR"/>
        </w:rPr>
        <w:t>Prácticas coercitivas</w:t>
      </w:r>
      <w:r w:rsidRPr="001844CD">
        <w:rPr>
          <w:rFonts w:ascii="Times New Roman" w:hAnsi="Times New Roman"/>
          <w:lang w:val="es-AR"/>
        </w:rPr>
        <w:t>: consisten en perjudicar o causar daño, o amenazar con perjudicar o causar daño, directa o indirectamente, a cualquier parte o a sus bienes para influenciar las acciones de una parte.</w:t>
      </w:r>
    </w:p>
    <w:p w:rsidR="00CF3323" w:rsidRPr="001844CD" w:rsidRDefault="00CF3323" w:rsidP="00C740E0">
      <w:pPr>
        <w:pStyle w:val="Sinespaciado"/>
        <w:numPr>
          <w:ilvl w:val="0"/>
          <w:numId w:val="38"/>
        </w:numPr>
        <w:jc w:val="both"/>
        <w:rPr>
          <w:rFonts w:ascii="Times New Roman" w:hAnsi="Times New Roman"/>
          <w:lang w:val="es-AR"/>
        </w:rPr>
      </w:pPr>
      <w:r w:rsidRPr="001844CD">
        <w:rPr>
          <w:rFonts w:ascii="Times New Roman" w:hAnsi="Times New Roman"/>
          <w:i/>
          <w:lang w:val="es-AR"/>
        </w:rPr>
        <w:t>Prácticas colusorias</w:t>
      </w:r>
      <w:r w:rsidRPr="001844CD">
        <w:rPr>
          <w:rFonts w:ascii="Times New Roman" w:hAnsi="Times New Roman"/>
          <w:lang w:val="es-AR"/>
        </w:rPr>
        <w:t>: consisten en un acuerdo entre dos o más partes realizado con la intención de alcanzar un propósito inapropiado, incluyendo influenciar en forma inapropiada las acciones de otra parte.</w:t>
      </w:r>
    </w:p>
    <w:p w:rsidR="00CF3323" w:rsidRPr="001844CD" w:rsidRDefault="00CF3323" w:rsidP="00C740E0">
      <w:pPr>
        <w:pStyle w:val="Sinespaciado"/>
        <w:numPr>
          <w:ilvl w:val="0"/>
          <w:numId w:val="38"/>
        </w:numPr>
        <w:jc w:val="both"/>
        <w:rPr>
          <w:rFonts w:ascii="Times New Roman" w:hAnsi="Times New Roman"/>
          <w:lang w:val="es-AR"/>
        </w:rPr>
      </w:pPr>
      <w:r w:rsidRPr="001844CD">
        <w:rPr>
          <w:rFonts w:ascii="Times New Roman" w:hAnsi="Times New Roman"/>
          <w:i/>
          <w:lang w:val="es-AR"/>
        </w:rPr>
        <w:t>Prácticas obstructivas</w:t>
      </w:r>
      <w:r w:rsidRPr="001844CD">
        <w:rPr>
          <w:rFonts w:ascii="Times New Roman" w:hAnsi="Times New Roman"/>
          <w:lang w:val="es-AR"/>
        </w:rPr>
        <w:t>: consiste en: (i) destruir, falsificar, alterar u ocultar deliberadamente evidencia significativa para la investigación o realizar declaraciones falsas ante los investigadores con el fin de impedir materialmente una investigación sobre denuncias de una práctica corrupta, fraudulenta, coercitiva o colusoria; y/o amenazar, hostigar o intimidar a cualquier parte para impedir que divulgue su conocimiento de asuntos que son importantes para la investigación o que prosiga la investigación; o (ii) todo acto dirigido a impedir materialmente el ejercicio de inspección de FONPLATA y los derechos de auditoría.</w:t>
      </w:r>
    </w:p>
    <w:p w:rsidR="00FE6F79" w:rsidRPr="001844CD" w:rsidRDefault="00FE6F79" w:rsidP="00C740E0">
      <w:pPr>
        <w:pStyle w:val="Sinespaciado"/>
        <w:numPr>
          <w:ilvl w:val="0"/>
          <w:numId w:val="38"/>
        </w:numPr>
        <w:jc w:val="both"/>
        <w:rPr>
          <w:rFonts w:ascii="Times New Roman" w:hAnsi="Times New Roman"/>
          <w:lang w:val="es-AR"/>
        </w:rPr>
      </w:pPr>
      <w:r w:rsidRPr="001844CD">
        <w:rPr>
          <w:rFonts w:ascii="Times New Roman" w:hAnsi="Times New Roman"/>
          <w:i/>
          <w:lang w:val="es-AR"/>
        </w:rPr>
        <w:t>Delitos graves</w:t>
      </w:r>
      <w:r w:rsidRPr="001844CD">
        <w:rPr>
          <w:rFonts w:ascii="Times New Roman" w:hAnsi="Times New Roman"/>
          <w:iCs/>
          <w:lang w:val="es-AR"/>
        </w:rPr>
        <w:t>: que incluye el lavado de activos y el financiamiento del terrorismo.</w:t>
      </w:r>
    </w:p>
    <w:p w:rsidR="009B3046" w:rsidRPr="001844CD" w:rsidRDefault="009B3046" w:rsidP="009B3046">
      <w:pPr>
        <w:spacing w:before="120" w:after="120"/>
        <w:jc w:val="both"/>
        <w:rPr>
          <w:lang w:val="es-AR"/>
        </w:rPr>
      </w:pPr>
    </w:p>
    <w:p w:rsidR="009B3046" w:rsidRPr="001844CD" w:rsidRDefault="009B3046" w:rsidP="009B3046">
      <w:pPr>
        <w:spacing w:before="120" w:after="120"/>
        <w:jc w:val="both"/>
        <w:rPr>
          <w:lang w:val="es-AR"/>
        </w:rPr>
      </w:pPr>
    </w:p>
    <w:p w:rsidR="009B3046" w:rsidRPr="001844CD" w:rsidRDefault="009B3046" w:rsidP="009B3046">
      <w:pPr>
        <w:spacing w:before="120" w:after="120"/>
        <w:jc w:val="both"/>
        <w:rPr>
          <w:lang w:val="es-AR"/>
        </w:rPr>
      </w:pPr>
      <w:r w:rsidRPr="001844CD">
        <w:rPr>
          <w:lang w:val="es-AR"/>
        </w:rPr>
        <w:t xml:space="preserve">____________________________________ </w:t>
      </w:r>
    </w:p>
    <w:p w:rsidR="009B3046" w:rsidRPr="001844CD" w:rsidRDefault="009B3046" w:rsidP="009B3046">
      <w:pPr>
        <w:spacing w:before="120" w:after="120"/>
        <w:jc w:val="both"/>
        <w:rPr>
          <w:i/>
          <w:sz w:val="22"/>
          <w:lang w:val="es-AR"/>
        </w:rPr>
      </w:pPr>
      <w:r w:rsidRPr="001844CD">
        <w:rPr>
          <w:i/>
          <w:sz w:val="22"/>
          <w:lang w:val="es-AR"/>
        </w:rPr>
        <w:t>[Firma del individuo o del representante autorizado del individuo]</w:t>
      </w:r>
    </w:p>
    <w:p w:rsidR="009B3046" w:rsidRPr="001844CD" w:rsidRDefault="009B3046" w:rsidP="009B3046">
      <w:pPr>
        <w:spacing w:before="120" w:after="120"/>
        <w:jc w:val="both"/>
        <w:rPr>
          <w:i/>
          <w:sz w:val="22"/>
          <w:lang w:val="es-AR"/>
        </w:rPr>
      </w:pPr>
    </w:p>
    <w:p w:rsidR="009B3046" w:rsidRPr="001844CD" w:rsidRDefault="009B3046" w:rsidP="009B3046">
      <w:pPr>
        <w:spacing w:before="120" w:after="120"/>
        <w:rPr>
          <w:sz w:val="22"/>
          <w:lang w:val="es-AR"/>
        </w:rPr>
      </w:pPr>
      <w:r w:rsidRPr="001844CD">
        <w:rPr>
          <w:sz w:val="22"/>
          <w:lang w:val="es-AR"/>
        </w:rPr>
        <w:t xml:space="preserve">Nombre completo del representante autorizado: </w:t>
      </w:r>
    </w:p>
    <w:p w:rsidR="009B3046" w:rsidRPr="001844CD" w:rsidRDefault="009B3046" w:rsidP="009B3046">
      <w:pPr>
        <w:spacing w:before="120" w:after="120"/>
        <w:rPr>
          <w:sz w:val="22"/>
          <w:lang w:val="es-AR"/>
        </w:rPr>
      </w:pPr>
    </w:p>
    <w:p w:rsidR="009B3046" w:rsidRPr="001844CD" w:rsidRDefault="009B3046" w:rsidP="009B3046">
      <w:pPr>
        <w:spacing w:before="120" w:after="120"/>
        <w:rPr>
          <w:lang w:val="es-AR"/>
        </w:rPr>
      </w:pPr>
      <w:r w:rsidRPr="001844CD">
        <w:rPr>
          <w:lang w:val="es-AR"/>
        </w:rPr>
        <w:t>_________________________________</w:t>
      </w:r>
    </w:p>
    <w:p w:rsidR="009B3046" w:rsidRPr="001844CD" w:rsidRDefault="009B3046" w:rsidP="009B3046">
      <w:pPr>
        <w:spacing w:before="120" w:after="120"/>
        <w:jc w:val="both"/>
        <w:rPr>
          <w:lang w:val="es-AR"/>
        </w:rPr>
      </w:pPr>
    </w:p>
    <w:p w:rsidR="009B3046" w:rsidRPr="001844CD" w:rsidRDefault="009B3046" w:rsidP="009B3046">
      <w:pPr>
        <w:spacing w:before="120" w:after="120"/>
        <w:jc w:val="both"/>
        <w:rPr>
          <w:lang w:val="es-AR"/>
        </w:rPr>
      </w:pPr>
      <w:r w:rsidRPr="001844CD">
        <w:rPr>
          <w:lang w:val="es-AR"/>
        </w:rPr>
        <w:t>Fecha: _________________</w:t>
      </w:r>
    </w:p>
    <w:p w:rsidR="009B3046" w:rsidRPr="001844CD" w:rsidRDefault="009B3046" w:rsidP="009B3046">
      <w:pPr>
        <w:spacing w:before="120" w:after="120"/>
        <w:ind w:firstLine="720"/>
        <w:jc w:val="both"/>
        <w:rPr>
          <w:i/>
          <w:lang w:val="es-AR"/>
        </w:rPr>
      </w:pPr>
      <w:r w:rsidRPr="001844CD">
        <w:rPr>
          <w:i/>
          <w:sz w:val="20"/>
          <w:lang w:val="es-AR"/>
        </w:rPr>
        <w:t>Día / Mes</w:t>
      </w:r>
      <w:r w:rsidRPr="001844CD">
        <w:rPr>
          <w:i/>
          <w:lang w:val="es-AR"/>
        </w:rPr>
        <w:t xml:space="preserve"> /</w:t>
      </w:r>
      <w:r w:rsidRPr="001844CD">
        <w:rPr>
          <w:i/>
          <w:sz w:val="20"/>
          <w:lang w:val="es-AR"/>
        </w:rPr>
        <w:t xml:space="preserve"> Año</w:t>
      </w:r>
    </w:p>
    <w:p w:rsidR="00FE6F79" w:rsidRPr="001844CD" w:rsidRDefault="00FE6F79">
      <w:pPr>
        <w:rPr>
          <w:noProof/>
          <w:lang w:val="es-AR"/>
        </w:rPr>
      </w:pPr>
      <w:r w:rsidRPr="001844CD">
        <w:rPr>
          <w:noProof/>
          <w:lang w:val="es-AR"/>
        </w:rPr>
        <w:br w:type="page"/>
      </w:r>
    </w:p>
    <w:p w:rsidR="00E42CC0" w:rsidRPr="001844CD" w:rsidRDefault="00E42CC0" w:rsidP="00E42CC0">
      <w:pPr>
        <w:pStyle w:val="Style3"/>
        <w:spacing w:before="120" w:after="120"/>
        <w:rPr>
          <w:rFonts w:ascii="Times New Roman" w:hAnsi="Times New Roman"/>
          <w:lang w:val="es-AR"/>
        </w:rPr>
      </w:pPr>
      <w:bookmarkStart w:id="17" w:name="_Toc79826950"/>
      <w:r w:rsidRPr="001844CD">
        <w:rPr>
          <w:rFonts w:ascii="Times New Roman" w:hAnsi="Times New Roman"/>
          <w:lang w:val="es-AR"/>
        </w:rPr>
        <w:t>Formulario TEC-1</w:t>
      </w:r>
      <w:r w:rsidR="001D0F2F" w:rsidRPr="001844CD">
        <w:rPr>
          <w:rFonts w:ascii="Times New Roman" w:hAnsi="Times New Roman"/>
          <w:lang w:val="es-AR"/>
        </w:rPr>
        <w:t>1</w:t>
      </w:r>
      <w:bookmarkEnd w:id="17"/>
    </w:p>
    <w:p w:rsidR="00E42CC0" w:rsidRPr="001844CD" w:rsidRDefault="001D0F2F" w:rsidP="00E42CC0">
      <w:pPr>
        <w:pBdr>
          <w:bottom w:val="single" w:sz="4" w:space="1" w:color="auto"/>
        </w:pBdr>
        <w:spacing w:before="120" w:after="120"/>
        <w:ind w:left="2700" w:hanging="2700"/>
        <w:jc w:val="center"/>
        <w:rPr>
          <w:b/>
          <w:smallCaps/>
          <w:lang w:val="es-AR"/>
        </w:rPr>
      </w:pPr>
      <w:r w:rsidRPr="001844CD">
        <w:rPr>
          <w:b/>
          <w:smallCaps/>
          <w:lang w:val="es-AR"/>
        </w:rPr>
        <w:t>Declaración de Beneficiario Efectivo o Final</w:t>
      </w:r>
    </w:p>
    <w:p w:rsidR="00E42CC0" w:rsidRPr="001844CD" w:rsidRDefault="00E42CC0" w:rsidP="00E42CC0">
      <w:pPr>
        <w:spacing w:before="120" w:after="120"/>
        <w:jc w:val="both"/>
        <w:rPr>
          <w:b/>
          <w:sz w:val="22"/>
          <w:szCs w:val="22"/>
          <w:lang w:val="es-AR"/>
        </w:rPr>
      </w:pPr>
    </w:p>
    <w:p w:rsidR="001D0F2F" w:rsidRPr="001844CD" w:rsidRDefault="001D0F2F" w:rsidP="00C740E0">
      <w:pPr>
        <w:pStyle w:val="Prrafodelista"/>
        <w:numPr>
          <w:ilvl w:val="0"/>
          <w:numId w:val="28"/>
        </w:numPr>
        <w:spacing w:before="120" w:after="120"/>
        <w:contextualSpacing/>
        <w:rPr>
          <w:sz w:val="22"/>
          <w:szCs w:val="22"/>
          <w:lang w:val="es-AR"/>
        </w:rPr>
      </w:pPr>
      <w:r w:rsidRPr="001844CD">
        <w:rPr>
          <w:sz w:val="22"/>
          <w:szCs w:val="22"/>
          <w:lang w:val="es-AR"/>
        </w:rPr>
        <w:t>Nombre y cargo de los principales contactos:</w:t>
      </w:r>
    </w:p>
    <w:p w:rsidR="001D0F2F" w:rsidRPr="001844CD" w:rsidRDefault="001D0F2F" w:rsidP="001D0F2F">
      <w:pPr>
        <w:spacing w:before="120" w:after="120"/>
        <w:ind w:left="1416"/>
        <w:rPr>
          <w:sz w:val="22"/>
          <w:szCs w:val="22"/>
          <w:lang w:val="es-AR"/>
        </w:rPr>
      </w:pPr>
      <w:r w:rsidRPr="001844CD">
        <w:rPr>
          <w:sz w:val="22"/>
          <w:szCs w:val="22"/>
          <w:lang w:val="es-AR"/>
        </w:rPr>
        <w:t xml:space="preserve">Nombre: </w:t>
      </w:r>
      <w:r w:rsidRPr="001844CD">
        <w:rPr>
          <w:i/>
          <w:iCs/>
          <w:sz w:val="22"/>
          <w:szCs w:val="22"/>
          <w:lang w:val="es-AR"/>
        </w:rPr>
        <w:t>[indicar firma]</w:t>
      </w:r>
    </w:p>
    <w:p w:rsidR="001D0F2F" w:rsidRPr="001844CD" w:rsidRDefault="001D0F2F" w:rsidP="001D0F2F">
      <w:pPr>
        <w:spacing w:before="120" w:after="120"/>
        <w:ind w:left="1416"/>
        <w:rPr>
          <w:sz w:val="22"/>
          <w:szCs w:val="22"/>
          <w:lang w:val="es-AR"/>
        </w:rPr>
      </w:pPr>
      <w:r w:rsidRPr="001844CD">
        <w:rPr>
          <w:sz w:val="22"/>
          <w:szCs w:val="22"/>
          <w:lang w:val="es-AR"/>
        </w:rPr>
        <w:t>Cargo:</w:t>
      </w:r>
      <w:r w:rsidRPr="001844CD">
        <w:rPr>
          <w:i/>
          <w:iCs/>
          <w:sz w:val="22"/>
          <w:szCs w:val="22"/>
          <w:lang w:val="es-AR"/>
        </w:rPr>
        <w:t xml:space="preserve"> [indicar el título u otra designación apropiada]</w:t>
      </w:r>
    </w:p>
    <w:p w:rsidR="001D0F2F" w:rsidRPr="001844CD" w:rsidRDefault="001D0F2F" w:rsidP="00C740E0">
      <w:pPr>
        <w:pStyle w:val="Prrafodelista"/>
        <w:numPr>
          <w:ilvl w:val="0"/>
          <w:numId w:val="28"/>
        </w:numPr>
        <w:spacing w:before="120" w:after="120"/>
        <w:contextualSpacing/>
        <w:rPr>
          <w:sz w:val="22"/>
          <w:szCs w:val="22"/>
          <w:lang w:val="es-AR"/>
        </w:rPr>
      </w:pPr>
      <w:r w:rsidRPr="001844CD">
        <w:rPr>
          <w:sz w:val="22"/>
          <w:szCs w:val="22"/>
          <w:lang w:val="es-AR"/>
        </w:rPr>
        <w:t>Nombre y dirección de la empresa</w:t>
      </w:r>
    </w:p>
    <w:p w:rsidR="001D0F2F" w:rsidRPr="001844CD" w:rsidRDefault="001D0F2F" w:rsidP="00C740E0">
      <w:pPr>
        <w:pStyle w:val="Prrafodelista"/>
        <w:numPr>
          <w:ilvl w:val="0"/>
          <w:numId w:val="28"/>
        </w:numPr>
        <w:spacing w:before="120" w:after="120"/>
        <w:contextualSpacing/>
        <w:rPr>
          <w:sz w:val="22"/>
          <w:szCs w:val="22"/>
          <w:lang w:val="es-AR"/>
        </w:rPr>
      </w:pPr>
      <w:r w:rsidRPr="001844CD">
        <w:rPr>
          <w:sz w:val="22"/>
          <w:szCs w:val="22"/>
          <w:lang w:val="es-AR"/>
        </w:rPr>
        <w:t>De acuerdo con el Grupo de Acción Financiera Internacional (GAFI), el beneficiario efectivo o final se define como:</w:t>
      </w:r>
    </w:p>
    <w:p w:rsidR="001D0F2F" w:rsidRPr="001844CD" w:rsidRDefault="001D0F2F" w:rsidP="001D0F2F">
      <w:pPr>
        <w:spacing w:before="120" w:after="120"/>
        <w:ind w:left="708"/>
        <w:jc w:val="both"/>
        <w:rPr>
          <w:i/>
          <w:sz w:val="22"/>
          <w:szCs w:val="22"/>
          <w:lang w:val="es-AR"/>
        </w:rPr>
      </w:pPr>
      <w:r w:rsidRPr="001844CD">
        <w:rPr>
          <w:i/>
          <w:sz w:val="22"/>
          <w:szCs w:val="22"/>
          <w:lang w:val="es-AR"/>
        </w:rPr>
        <w:t>“Beneficiario efectivo se refiere a la persona(s) física que en última instancia posee o controla un cliente y/o a la persona física en cuyo nombre se realiza una transacción. También incluye a las personas que ejercen el control efectivo final sobre una persona jurídica (…) .</w:t>
      </w:r>
    </w:p>
    <w:p w:rsidR="001D0F2F" w:rsidRPr="001844CD" w:rsidRDefault="001D0F2F" w:rsidP="001D0F2F">
      <w:pPr>
        <w:spacing w:before="120" w:after="120"/>
        <w:ind w:left="708"/>
        <w:jc w:val="both"/>
        <w:rPr>
          <w:i/>
          <w:sz w:val="22"/>
          <w:szCs w:val="22"/>
          <w:lang w:val="es-AR"/>
        </w:rPr>
      </w:pPr>
      <w:r w:rsidRPr="001844CD">
        <w:rPr>
          <w:i/>
          <w:sz w:val="22"/>
          <w:szCs w:val="22"/>
          <w:lang w:val="es-AR"/>
        </w:rPr>
        <w:t>La referencia a "en última instancia, posee o controla" y "el control efectivo final" se refieren a situaciones en que la propiedad/control se ejerce a través de una cadena de propiedad o por cualquier otro medio que no sea el control directo.”</w:t>
      </w:r>
    </w:p>
    <w:p w:rsidR="001D0F2F" w:rsidRPr="001844CD" w:rsidRDefault="001D0F2F" w:rsidP="001D0F2F">
      <w:pPr>
        <w:spacing w:before="120" w:after="120"/>
        <w:ind w:left="708"/>
        <w:jc w:val="both"/>
        <w:rPr>
          <w:sz w:val="22"/>
          <w:szCs w:val="22"/>
          <w:lang w:val="es-AR"/>
        </w:rPr>
      </w:pPr>
      <w:r w:rsidRPr="001844CD">
        <w:rPr>
          <w:sz w:val="22"/>
          <w:szCs w:val="22"/>
          <w:lang w:val="es-AR"/>
        </w:rPr>
        <w:t>Con base en dicha definición, los beneficiarios efectivos de la empresa mencionada en esta declaración son:</w:t>
      </w:r>
    </w:p>
    <w:p w:rsidR="001D0F2F" w:rsidRPr="001844CD" w:rsidRDefault="001D0F2F" w:rsidP="001D0F2F">
      <w:pPr>
        <w:spacing w:before="120" w:after="120"/>
        <w:ind w:left="708"/>
        <w:jc w:val="both"/>
        <w:rPr>
          <w:sz w:val="22"/>
          <w:szCs w:val="22"/>
          <w:lang w:val="es-AR"/>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91"/>
        <w:gridCol w:w="1611"/>
        <w:gridCol w:w="1667"/>
        <w:gridCol w:w="1439"/>
      </w:tblGrid>
      <w:tr w:rsidR="001D0F2F" w:rsidRPr="001844CD" w:rsidTr="00FA4AC1">
        <w:tc>
          <w:tcPr>
            <w:tcW w:w="1728" w:type="dxa"/>
            <w:shd w:val="clear" w:color="auto" w:fill="auto"/>
            <w:vAlign w:val="center"/>
          </w:tcPr>
          <w:p w:rsidR="001D0F2F" w:rsidRPr="001844CD" w:rsidRDefault="001D0F2F" w:rsidP="00667AEC">
            <w:pPr>
              <w:spacing w:before="120" w:after="120"/>
              <w:jc w:val="center"/>
              <w:rPr>
                <w:b/>
                <w:i/>
                <w:sz w:val="22"/>
                <w:szCs w:val="22"/>
                <w:lang w:val="es-AR"/>
              </w:rPr>
            </w:pPr>
            <w:r w:rsidRPr="001844CD">
              <w:rPr>
                <w:b/>
                <w:i/>
                <w:sz w:val="22"/>
                <w:szCs w:val="22"/>
                <w:lang w:val="es-AR"/>
              </w:rPr>
              <w:t>Nombre Beneficiario Efectivo</w:t>
            </w:r>
          </w:p>
        </w:tc>
        <w:tc>
          <w:tcPr>
            <w:tcW w:w="1691" w:type="dxa"/>
            <w:shd w:val="clear" w:color="auto" w:fill="auto"/>
            <w:vAlign w:val="center"/>
          </w:tcPr>
          <w:p w:rsidR="001D0F2F" w:rsidRPr="001844CD" w:rsidRDefault="001D0F2F" w:rsidP="00667AEC">
            <w:pPr>
              <w:spacing w:before="120" w:after="120"/>
              <w:jc w:val="center"/>
              <w:rPr>
                <w:b/>
                <w:i/>
                <w:sz w:val="22"/>
                <w:szCs w:val="22"/>
                <w:lang w:val="es-AR"/>
              </w:rPr>
            </w:pPr>
            <w:r w:rsidRPr="001844CD">
              <w:rPr>
                <w:b/>
                <w:i/>
                <w:sz w:val="22"/>
                <w:szCs w:val="22"/>
                <w:lang w:val="es-AR"/>
              </w:rPr>
              <w:t>Fecha de Nacimiento</w:t>
            </w:r>
          </w:p>
        </w:tc>
        <w:tc>
          <w:tcPr>
            <w:tcW w:w="1611" w:type="dxa"/>
            <w:shd w:val="clear" w:color="auto" w:fill="auto"/>
            <w:vAlign w:val="center"/>
          </w:tcPr>
          <w:p w:rsidR="001D0F2F" w:rsidRPr="001844CD" w:rsidRDefault="001D0F2F" w:rsidP="00667AEC">
            <w:pPr>
              <w:spacing w:before="120" w:after="120"/>
              <w:jc w:val="center"/>
              <w:rPr>
                <w:b/>
                <w:i/>
                <w:sz w:val="22"/>
                <w:szCs w:val="22"/>
                <w:lang w:val="es-AR"/>
              </w:rPr>
            </w:pPr>
            <w:r w:rsidRPr="001844CD">
              <w:rPr>
                <w:b/>
                <w:i/>
                <w:sz w:val="22"/>
                <w:szCs w:val="22"/>
                <w:lang w:val="es-AR"/>
              </w:rPr>
              <w:t>Dirección</w:t>
            </w:r>
          </w:p>
        </w:tc>
        <w:tc>
          <w:tcPr>
            <w:tcW w:w="1667" w:type="dxa"/>
            <w:shd w:val="clear" w:color="auto" w:fill="auto"/>
            <w:vAlign w:val="center"/>
          </w:tcPr>
          <w:p w:rsidR="001D0F2F" w:rsidRPr="001844CD" w:rsidRDefault="001D0F2F" w:rsidP="00667AEC">
            <w:pPr>
              <w:spacing w:before="120" w:after="120"/>
              <w:jc w:val="center"/>
              <w:rPr>
                <w:b/>
                <w:i/>
                <w:sz w:val="22"/>
                <w:szCs w:val="22"/>
                <w:lang w:val="es-AR"/>
              </w:rPr>
            </w:pPr>
            <w:r w:rsidRPr="001844CD">
              <w:rPr>
                <w:b/>
                <w:i/>
                <w:sz w:val="22"/>
                <w:szCs w:val="22"/>
                <w:lang w:val="es-AR"/>
              </w:rPr>
              <w:t>Número de documento de identidad</w:t>
            </w:r>
          </w:p>
        </w:tc>
        <w:tc>
          <w:tcPr>
            <w:tcW w:w="1252" w:type="dxa"/>
            <w:vAlign w:val="center"/>
          </w:tcPr>
          <w:p w:rsidR="00FA4AC1" w:rsidRPr="001844CD" w:rsidRDefault="00FA4AC1" w:rsidP="00667AEC">
            <w:pPr>
              <w:spacing w:before="120" w:after="120"/>
              <w:jc w:val="center"/>
              <w:rPr>
                <w:b/>
                <w:i/>
                <w:sz w:val="22"/>
                <w:szCs w:val="22"/>
                <w:lang w:val="es-AR"/>
              </w:rPr>
            </w:pPr>
            <w:r w:rsidRPr="001844CD">
              <w:rPr>
                <w:b/>
                <w:i/>
                <w:sz w:val="22"/>
                <w:szCs w:val="22"/>
                <w:lang w:val="es-AR"/>
              </w:rPr>
              <w:t>Nacionalidad</w:t>
            </w:r>
          </w:p>
        </w:tc>
      </w:tr>
      <w:tr w:rsidR="001D0F2F" w:rsidRPr="001844CD" w:rsidTr="00FA4AC1">
        <w:tc>
          <w:tcPr>
            <w:tcW w:w="1728" w:type="dxa"/>
            <w:shd w:val="clear" w:color="auto" w:fill="auto"/>
          </w:tcPr>
          <w:p w:rsidR="001D0F2F" w:rsidRPr="001844CD" w:rsidRDefault="001D0F2F" w:rsidP="00667AEC">
            <w:pPr>
              <w:spacing w:before="120" w:after="120"/>
              <w:jc w:val="both"/>
              <w:rPr>
                <w:sz w:val="22"/>
                <w:szCs w:val="22"/>
                <w:lang w:val="es-AR"/>
              </w:rPr>
            </w:pPr>
          </w:p>
        </w:tc>
        <w:tc>
          <w:tcPr>
            <w:tcW w:w="1691" w:type="dxa"/>
            <w:shd w:val="clear" w:color="auto" w:fill="auto"/>
          </w:tcPr>
          <w:p w:rsidR="001D0F2F" w:rsidRPr="001844CD" w:rsidRDefault="001D0F2F" w:rsidP="00667AEC">
            <w:pPr>
              <w:spacing w:before="120" w:after="120"/>
              <w:jc w:val="both"/>
              <w:rPr>
                <w:sz w:val="22"/>
                <w:szCs w:val="22"/>
                <w:lang w:val="es-AR"/>
              </w:rPr>
            </w:pPr>
          </w:p>
        </w:tc>
        <w:tc>
          <w:tcPr>
            <w:tcW w:w="1611" w:type="dxa"/>
            <w:shd w:val="clear" w:color="auto" w:fill="auto"/>
          </w:tcPr>
          <w:p w:rsidR="001D0F2F" w:rsidRPr="001844CD" w:rsidRDefault="001D0F2F" w:rsidP="00667AEC">
            <w:pPr>
              <w:spacing w:before="120" w:after="120"/>
              <w:jc w:val="both"/>
              <w:rPr>
                <w:sz w:val="22"/>
                <w:szCs w:val="22"/>
                <w:lang w:val="es-AR"/>
              </w:rPr>
            </w:pPr>
          </w:p>
        </w:tc>
        <w:tc>
          <w:tcPr>
            <w:tcW w:w="1667" w:type="dxa"/>
            <w:shd w:val="clear" w:color="auto" w:fill="auto"/>
          </w:tcPr>
          <w:p w:rsidR="001D0F2F" w:rsidRPr="001844CD" w:rsidRDefault="001D0F2F" w:rsidP="00667AEC">
            <w:pPr>
              <w:spacing w:before="120" w:after="120"/>
              <w:jc w:val="both"/>
              <w:rPr>
                <w:sz w:val="22"/>
                <w:szCs w:val="22"/>
                <w:lang w:val="es-AR"/>
              </w:rPr>
            </w:pPr>
          </w:p>
        </w:tc>
        <w:tc>
          <w:tcPr>
            <w:tcW w:w="1252" w:type="dxa"/>
          </w:tcPr>
          <w:p w:rsidR="00FA4AC1" w:rsidRPr="001844CD" w:rsidRDefault="00FA4AC1" w:rsidP="00667AEC">
            <w:pPr>
              <w:spacing w:before="120" w:after="120"/>
              <w:jc w:val="both"/>
              <w:rPr>
                <w:sz w:val="22"/>
                <w:szCs w:val="22"/>
                <w:lang w:val="es-AR"/>
              </w:rPr>
            </w:pPr>
          </w:p>
        </w:tc>
      </w:tr>
      <w:tr w:rsidR="001D0F2F" w:rsidRPr="001844CD" w:rsidTr="00FA4AC1">
        <w:tc>
          <w:tcPr>
            <w:tcW w:w="1728" w:type="dxa"/>
            <w:shd w:val="clear" w:color="auto" w:fill="auto"/>
          </w:tcPr>
          <w:p w:rsidR="001D0F2F" w:rsidRPr="001844CD" w:rsidRDefault="001D0F2F" w:rsidP="00667AEC">
            <w:pPr>
              <w:spacing w:before="120" w:after="120"/>
              <w:jc w:val="both"/>
              <w:rPr>
                <w:sz w:val="22"/>
                <w:szCs w:val="22"/>
                <w:lang w:val="es-AR"/>
              </w:rPr>
            </w:pPr>
          </w:p>
        </w:tc>
        <w:tc>
          <w:tcPr>
            <w:tcW w:w="1691" w:type="dxa"/>
            <w:shd w:val="clear" w:color="auto" w:fill="auto"/>
          </w:tcPr>
          <w:p w:rsidR="001D0F2F" w:rsidRPr="001844CD" w:rsidRDefault="001D0F2F" w:rsidP="00667AEC">
            <w:pPr>
              <w:spacing w:before="120" w:after="120"/>
              <w:jc w:val="both"/>
              <w:rPr>
                <w:sz w:val="22"/>
                <w:szCs w:val="22"/>
                <w:lang w:val="es-AR"/>
              </w:rPr>
            </w:pPr>
          </w:p>
        </w:tc>
        <w:tc>
          <w:tcPr>
            <w:tcW w:w="1611" w:type="dxa"/>
            <w:shd w:val="clear" w:color="auto" w:fill="auto"/>
          </w:tcPr>
          <w:p w:rsidR="001D0F2F" w:rsidRPr="001844CD" w:rsidRDefault="001D0F2F" w:rsidP="00667AEC">
            <w:pPr>
              <w:spacing w:before="120" w:after="120"/>
              <w:jc w:val="both"/>
              <w:rPr>
                <w:sz w:val="22"/>
                <w:szCs w:val="22"/>
                <w:lang w:val="es-AR"/>
              </w:rPr>
            </w:pPr>
          </w:p>
        </w:tc>
        <w:tc>
          <w:tcPr>
            <w:tcW w:w="1667" w:type="dxa"/>
            <w:shd w:val="clear" w:color="auto" w:fill="auto"/>
          </w:tcPr>
          <w:p w:rsidR="001D0F2F" w:rsidRPr="001844CD" w:rsidRDefault="001D0F2F" w:rsidP="00667AEC">
            <w:pPr>
              <w:spacing w:before="120" w:after="120"/>
              <w:jc w:val="both"/>
              <w:rPr>
                <w:sz w:val="22"/>
                <w:szCs w:val="22"/>
                <w:lang w:val="es-AR"/>
              </w:rPr>
            </w:pPr>
          </w:p>
        </w:tc>
        <w:tc>
          <w:tcPr>
            <w:tcW w:w="1252" w:type="dxa"/>
          </w:tcPr>
          <w:p w:rsidR="00FA4AC1" w:rsidRPr="001844CD" w:rsidRDefault="00FA4AC1" w:rsidP="00667AEC">
            <w:pPr>
              <w:spacing w:before="120" w:after="120"/>
              <w:jc w:val="both"/>
              <w:rPr>
                <w:sz w:val="22"/>
                <w:szCs w:val="22"/>
                <w:lang w:val="es-AR"/>
              </w:rPr>
            </w:pPr>
          </w:p>
        </w:tc>
      </w:tr>
      <w:tr w:rsidR="001D0F2F" w:rsidRPr="001844CD" w:rsidTr="00FA4AC1">
        <w:tc>
          <w:tcPr>
            <w:tcW w:w="1728" w:type="dxa"/>
            <w:shd w:val="clear" w:color="auto" w:fill="auto"/>
          </w:tcPr>
          <w:p w:rsidR="001D0F2F" w:rsidRPr="001844CD" w:rsidRDefault="001D0F2F" w:rsidP="00667AEC">
            <w:pPr>
              <w:spacing w:before="120" w:after="120"/>
              <w:jc w:val="both"/>
              <w:rPr>
                <w:sz w:val="22"/>
                <w:szCs w:val="22"/>
                <w:lang w:val="es-AR"/>
              </w:rPr>
            </w:pPr>
          </w:p>
        </w:tc>
        <w:tc>
          <w:tcPr>
            <w:tcW w:w="1691" w:type="dxa"/>
            <w:shd w:val="clear" w:color="auto" w:fill="auto"/>
          </w:tcPr>
          <w:p w:rsidR="001D0F2F" w:rsidRPr="001844CD" w:rsidRDefault="001D0F2F" w:rsidP="00667AEC">
            <w:pPr>
              <w:spacing w:before="120" w:after="120"/>
              <w:jc w:val="both"/>
              <w:rPr>
                <w:sz w:val="22"/>
                <w:szCs w:val="22"/>
                <w:lang w:val="es-AR"/>
              </w:rPr>
            </w:pPr>
          </w:p>
        </w:tc>
        <w:tc>
          <w:tcPr>
            <w:tcW w:w="1611" w:type="dxa"/>
            <w:shd w:val="clear" w:color="auto" w:fill="auto"/>
          </w:tcPr>
          <w:p w:rsidR="001D0F2F" w:rsidRPr="001844CD" w:rsidRDefault="001D0F2F" w:rsidP="00667AEC">
            <w:pPr>
              <w:spacing w:before="120" w:after="120"/>
              <w:jc w:val="both"/>
              <w:rPr>
                <w:sz w:val="22"/>
                <w:szCs w:val="22"/>
                <w:lang w:val="es-AR"/>
              </w:rPr>
            </w:pPr>
          </w:p>
        </w:tc>
        <w:tc>
          <w:tcPr>
            <w:tcW w:w="1667" w:type="dxa"/>
            <w:shd w:val="clear" w:color="auto" w:fill="auto"/>
          </w:tcPr>
          <w:p w:rsidR="001D0F2F" w:rsidRPr="001844CD" w:rsidRDefault="001D0F2F" w:rsidP="00667AEC">
            <w:pPr>
              <w:spacing w:before="120" w:after="120"/>
              <w:jc w:val="both"/>
              <w:rPr>
                <w:sz w:val="22"/>
                <w:szCs w:val="22"/>
                <w:lang w:val="es-AR"/>
              </w:rPr>
            </w:pPr>
          </w:p>
        </w:tc>
        <w:tc>
          <w:tcPr>
            <w:tcW w:w="1252" w:type="dxa"/>
          </w:tcPr>
          <w:p w:rsidR="00FA4AC1" w:rsidRPr="001844CD" w:rsidRDefault="00FA4AC1" w:rsidP="00667AEC">
            <w:pPr>
              <w:spacing w:before="120" w:after="120"/>
              <w:jc w:val="both"/>
              <w:rPr>
                <w:sz w:val="22"/>
                <w:szCs w:val="22"/>
                <w:lang w:val="es-AR"/>
              </w:rPr>
            </w:pPr>
          </w:p>
        </w:tc>
      </w:tr>
    </w:tbl>
    <w:p w:rsidR="00E42CC0" w:rsidRPr="001844CD" w:rsidRDefault="00E42CC0" w:rsidP="00E42CC0">
      <w:pPr>
        <w:spacing w:before="120" w:after="120"/>
        <w:jc w:val="both"/>
        <w:rPr>
          <w:sz w:val="22"/>
          <w:szCs w:val="22"/>
          <w:lang w:val="es-AR"/>
        </w:rPr>
      </w:pPr>
    </w:p>
    <w:p w:rsidR="00E42CC0" w:rsidRPr="001844CD" w:rsidRDefault="00E42CC0" w:rsidP="00E42CC0">
      <w:pPr>
        <w:spacing w:before="120" w:after="120"/>
        <w:jc w:val="both"/>
        <w:rPr>
          <w:sz w:val="22"/>
          <w:szCs w:val="22"/>
          <w:lang w:val="es-AR"/>
        </w:rPr>
      </w:pPr>
      <w:r w:rsidRPr="001844CD">
        <w:rPr>
          <w:sz w:val="22"/>
          <w:szCs w:val="22"/>
          <w:lang w:val="es-AR"/>
        </w:rPr>
        <w:t xml:space="preserve">____________________________________ </w:t>
      </w:r>
    </w:p>
    <w:p w:rsidR="00E42CC0" w:rsidRPr="001844CD" w:rsidRDefault="00E42CC0" w:rsidP="00E42CC0">
      <w:pPr>
        <w:spacing w:before="120" w:after="120"/>
        <w:jc w:val="both"/>
        <w:rPr>
          <w:i/>
          <w:sz w:val="22"/>
          <w:szCs w:val="22"/>
          <w:lang w:val="es-AR"/>
        </w:rPr>
      </w:pPr>
      <w:r w:rsidRPr="001844CD">
        <w:rPr>
          <w:i/>
          <w:sz w:val="22"/>
          <w:szCs w:val="22"/>
          <w:lang w:val="es-AR"/>
        </w:rPr>
        <w:t>[Firma del individuo o del representante autorizado del individuo]</w:t>
      </w:r>
    </w:p>
    <w:p w:rsidR="00E42CC0" w:rsidRPr="001844CD" w:rsidRDefault="00E42CC0" w:rsidP="00E42CC0">
      <w:pPr>
        <w:spacing w:before="120" w:after="120"/>
        <w:jc w:val="both"/>
        <w:rPr>
          <w:i/>
          <w:sz w:val="22"/>
          <w:szCs w:val="22"/>
          <w:lang w:val="es-AR"/>
        </w:rPr>
      </w:pPr>
    </w:p>
    <w:p w:rsidR="00E42CC0" w:rsidRPr="001844CD" w:rsidRDefault="00E42CC0" w:rsidP="00E42CC0">
      <w:pPr>
        <w:spacing w:before="120" w:after="120"/>
        <w:rPr>
          <w:sz w:val="22"/>
          <w:szCs w:val="22"/>
          <w:lang w:val="es-AR"/>
        </w:rPr>
      </w:pPr>
      <w:r w:rsidRPr="001844CD">
        <w:rPr>
          <w:sz w:val="22"/>
          <w:szCs w:val="22"/>
          <w:lang w:val="es-AR"/>
        </w:rPr>
        <w:t xml:space="preserve">Nombre completo del representante autorizado: </w:t>
      </w:r>
    </w:p>
    <w:p w:rsidR="00E42CC0" w:rsidRPr="001844CD" w:rsidRDefault="00E42CC0" w:rsidP="00E42CC0">
      <w:pPr>
        <w:spacing w:before="120" w:after="120"/>
        <w:rPr>
          <w:sz w:val="22"/>
          <w:szCs w:val="22"/>
          <w:lang w:val="es-AR"/>
        </w:rPr>
      </w:pPr>
    </w:p>
    <w:p w:rsidR="00E42CC0" w:rsidRPr="001844CD" w:rsidRDefault="00E42CC0" w:rsidP="00E42CC0">
      <w:pPr>
        <w:spacing w:before="120" w:after="120"/>
        <w:rPr>
          <w:sz w:val="22"/>
          <w:szCs w:val="22"/>
          <w:lang w:val="es-AR"/>
        </w:rPr>
      </w:pPr>
      <w:r w:rsidRPr="001844CD">
        <w:rPr>
          <w:sz w:val="22"/>
          <w:szCs w:val="22"/>
          <w:lang w:val="es-AR"/>
        </w:rPr>
        <w:t>_________________________________</w:t>
      </w:r>
    </w:p>
    <w:p w:rsidR="00E42CC0" w:rsidRPr="001844CD" w:rsidRDefault="00E42CC0" w:rsidP="00E42CC0">
      <w:pPr>
        <w:spacing w:before="120" w:after="120"/>
        <w:jc w:val="both"/>
        <w:rPr>
          <w:sz w:val="22"/>
          <w:szCs w:val="22"/>
          <w:lang w:val="es-AR"/>
        </w:rPr>
      </w:pPr>
      <w:r w:rsidRPr="001844CD">
        <w:rPr>
          <w:sz w:val="22"/>
          <w:szCs w:val="22"/>
          <w:lang w:val="es-AR"/>
        </w:rPr>
        <w:t>Fecha: _________________</w:t>
      </w:r>
    </w:p>
    <w:p w:rsidR="00D967A4" w:rsidRPr="001844CD" w:rsidRDefault="00E42CC0" w:rsidP="001D0F2F">
      <w:pPr>
        <w:spacing w:before="120" w:after="120"/>
        <w:ind w:firstLine="720"/>
        <w:jc w:val="both"/>
        <w:rPr>
          <w:i/>
          <w:sz w:val="22"/>
          <w:szCs w:val="22"/>
          <w:lang w:val="es-AR"/>
        </w:rPr>
      </w:pPr>
      <w:r w:rsidRPr="001844CD">
        <w:rPr>
          <w:i/>
          <w:sz w:val="22"/>
          <w:szCs w:val="22"/>
          <w:lang w:val="es-AR"/>
        </w:rPr>
        <w:t>Día / Mes / Año</w:t>
      </w:r>
    </w:p>
    <w:p w:rsidR="00A82B63" w:rsidRPr="001844CD" w:rsidRDefault="00A82B63" w:rsidP="009117AC">
      <w:pPr>
        <w:pStyle w:val="Style1"/>
        <w:keepNext w:val="0"/>
        <w:pageBreakBefore w:val="0"/>
        <w:ind w:right="907"/>
        <w:jc w:val="center"/>
        <w:outlineLvl w:val="0"/>
        <w:rPr>
          <w:b/>
          <w:smallCaps/>
          <w:sz w:val="28"/>
          <w:szCs w:val="24"/>
          <w:u w:val="single"/>
          <w:lang w:val="es-AR"/>
        </w:rPr>
        <w:sectPr w:rsidR="00A82B63" w:rsidRPr="001844CD" w:rsidSect="003D23B8">
          <w:headerReference w:type="first" r:id="rId18"/>
          <w:type w:val="continuous"/>
          <w:pgSz w:w="11907" w:h="16840" w:code="9"/>
          <w:pgMar w:top="1440" w:right="1440" w:bottom="1440" w:left="1440" w:header="720" w:footer="720" w:gutter="0"/>
          <w:pgNumType w:start="39"/>
          <w:cols w:space="720"/>
          <w:titlePg/>
          <w:docGrid w:linePitch="360"/>
        </w:sectPr>
      </w:pPr>
    </w:p>
    <w:p w:rsidR="007A54D4" w:rsidRPr="001844CD" w:rsidRDefault="00A82B63" w:rsidP="009117AC">
      <w:pPr>
        <w:pStyle w:val="Style3"/>
        <w:spacing w:before="120" w:after="120"/>
        <w:rPr>
          <w:rFonts w:ascii="Times New Roman" w:hAnsi="Times New Roman"/>
          <w:lang w:val="es-AR"/>
        </w:rPr>
      </w:pPr>
      <w:bookmarkStart w:id="19" w:name="_Toc419870743"/>
      <w:bookmarkStart w:id="20" w:name="_Toc420377139"/>
      <w:bookmarkStart w:id="21" w:name="_Toc79826952"/>
      <w:r w:rsidRPr="001844CD">
        <w:rPr>
          <w:rFonts w:ascii="Times New Roman" w:hAnsi="Times New Roman"/>
          <w:lang w:val="es-AR"/>
        </w:rPr>
        <w:t>Formulario</w:t>
      </w:r>
      <w:bookmarkEnd w:id="19"/>
      <w:bookmarkEnd w:id="20"/>
      <w:r w:rsidRPr="001844CD">
        <w:rPr>
          <w:rFonts w:ascii="Times New Roman" w:hAnsi="Times New Roman"/>
          <w:lang w:val="es-AR"/>
        </w:rPr>
        <w:t xml:space="preserve"> PR-1</w:t>
      </w:r>
      <w:bookmarkEnd w:id="21"/>
    </w:p>
    <w:p w:rsidR="00A82B63" w:rsidRPr="001844CD" w:rsidRDefault="00A82B63" w:rsidP="009117AC">
      <w:pPr>
        <w:pBdr>
          <w:bottom w:val="single" w:sz="4" w:space="1" w:color="auto"/>
        </w:pBdr>
        <w:spacing w:before="120" w:after="120"/>
        <w:jc w:val="center"/>
        <w:rPr>
          <w:b/>
          <w:smallCaps/>
          <w:szCs w:val="28"/>
          <w:lang w:val="es-AR"/>
        </w:rPr>
      </w:pPr>
      <w:r w:rsidRPr="001844CD">
        <w:rPr>
          <w:b/>
          <w:smallCaps/>
          <w:szCs w:val="28"/>
          <w:lang w:val="es-AR"/>
        </w:rPr>
        <w:t>Formulario de presentación de la propuesta de precio</w:t>
      </w:r>
    </w:p>
    <w:p w:rsidR="000C7AE8" w:rsidRPr="001844CD" w:rsidRDefault="000C7AE8" w:rsidP="009117AC">
      <w:pPr>
        <w:spacing w:before="120" w:after="120"/>
        <w:jc w:val="right"/>
        <w:rPr>
          <w:i/>
          <w:sz w:val="22"/>
          <w:lang w:val="es-AR"/>
        </w:rPr>
      </w:pPr>
    </w:p>
    <w:p w:rsidR="000C7AE8" w:rsidRPr="001844CD" w:rsidRDefault="000C7AE8" w:rsidP="009117AC">
      <w:pPr>
        <w:spacing w:before="120" w:after="120"/>
        <w:jc w:val="right"/>
        <w:rPr>
          <w:i/>
          <w:sz w:val="22"/>
          <w:lang w:val="es-AR"/>
        </w:rPr>
      </w:pPr>
      <w:r w:rsidRPr="001844CD">
        <w:rPr>
          <w:i/>
          <w:sz w:val="22"/>
          <w:lang w:val="es-AR"/>
        </w:rPr>
        <w:t>[Lugar, fecha]</w:t>
      </w:r>
    </w:p>
    <w:p w:rsidR="000C7AE8" w:rsidRPr="001844CD" w:rsidRDefault="000C7AE8" w:rsidP="009117AC">
      <w:pPr>
        <w:spacing w:before="120" w:after="120"/>
        <w:ind w:left="720" w:hanging="720"/>
        <w:rPr>
          <w:b/>
          <w:i/>
          <w:iCs/>
          <w:sz w:val="22"/>
          <w:lang w:val="es-AR"/>
        </w:rPr>
      </w:pPr>
    </w:p>
    <w:p w:rsidR="00A82B63" w:rsidRPr="001844CD" w:rsidRDefault="00F038DC" w:rsidP="009117AC">
      <w:pPr>
        <w:spacing w:before="120" w:after="120"/>
        <w:rPr>
          <w:b/>
          <w:i/>
          <w:sz w:val="22"/>
          <w:lang w:val="es-AR"/>
        </w:rPr>
      </w:pPr>
      <w:r w:rsidRPr="001844CD">
        <w:rPr>
          <w:iCs/>
          <w:sz w:val="22"/>
          <w:lang w:val="es-AR"/>
        </w:rPr>
        <w:t xml:space="preserve">A: </w:t>
      </w:r>
      <w:r w:rsidR="005E7905" w:rsidRPr="001844CD">
        <w:rPr>
          <w:i/>
          <w:sz w:val="22"/>
          <w:lang w:val="es-AR"/>
        </w:rPr>
        <w:t>[nombre del contratante]</w:t>
      </w:r>
    </w:p>
    <w:p w:rsidR="00A82B63" w:rsidRPr="001844CD" w:rsidRDefault="00A82B63" w:rsidP="009117AC">
      <w:pPr>
        <w:spacing w:before="120" w:after="120"/>
        <w:ind w:left="720" w:hanging="720"/>
        <w:rPr>
          <w:sz w:val="22"/>
          <w:lang w:val="es-AR"/>
        </w:rPr>
      </w:pPr>
      <w:r w:rsidRPr="001844CD">
        <w:rPr>
          <w:sz w:val="22"/>
          <w:lang w:val="es-AR"/>
        </w:rPr>
        <w:t>Señoras / Señores:</w:t>
      </w:r>
    </w:p>
    <w:p w:rsidR="00707814" w:rsidRPr="001844CD" w:rsidRDefault="00A82B63" w:rsidP="009117AC">
      <w:pPr>
        <w:spacing w:before="120" w:after="120"/>
        <w:jc w:val="both"/>
        <w:rPr>
          <w:sz w:val="22"/>
          <w:lang w:val="es-AR"/>
        </w:rPr>
      </w:pPr>
      <w:r w:rsidRPr="001844CD">
        <w:rPr>
          <w:sz w:val="22"/>
          <w:lang w:val="es-AR"/>
        </w:rPr>
        <w:t xml:space="preserve">Los abajo firmantes ofrecemos proveer los servicios de auditoría para </w:t>
      </w:r>
      <w:r w:rsidR="00544F06" w:rsidRPr="001844CD">
        <w:rPr>
          <w:bCs/>
          <w:i/>
          <w:iCs/>
          <w:sz w:val="22"/>
          <w:lang w:val="es-AR"/>
        </w:rPr>
        <w:t>Contratación de Servicios de Auditoria</w:t>
      </w:r>
      <w:r w:rsidRPr="001844CD">
        <w:rPr>
          <w:sz w:val="22"/>
          <w:lang w:val="es-AR"/>
        </w:rPr>
        <w:t xml:space="preserve"> de conformidad con su pedido de propuestas de fecha </w:t>
      </w:r>
      <w:r w:rsidRPr="001844CD">
        <w:rPr>
          <w:i/>
          <w:sz w:val="22"/>
          <w:lang w:val="es-AR"/>
        </w:rPr>
        <w:t>[fecha]</w:t>
      </w:r>
      <w:r w:rsidR="000D00C3" w:rsidRPr="001844CD">
        <w:rPr>
          <w:i/>
          <w:iCs/>
          <w:sz w:val="22"/>
          <w:lang w:val="es-AR"/>
        </w:rPr>
        <w:t xml:space="preserve">, en especial, en el marco de lo establecido en los Términos de Referencia que forman parte integrante de la citada </w:t>
      </w:r>
      <w:r w:rsidR="00432278" w:rsidRPr="001844CD">
        <w:rPr>
          <w:i/>
          <w:iCs/>
          <w:sz w:val="22"/>
          <w:lang w:val="es-AR"/>
        </w:rPr>
        <w:t>solicitud,</w:t>
      </w:r>
      <w:r w:rsidR="00432278" w:rsidRPr="001844CD">
        <w:rPr>
          <w:sz w:val="22"/>
          <w:lang w:val="es-AR"/>
        </w:rPr>
        <w:t xml:space="preserve"> y</w:t>
      </w:r>
      <w:r w:rsidRPr="001844CD">
        <w:rPr>
          <w:sz w:val="22"/>
          <w:lang w:val="es-AR"/>
        </w:rPr>
        <w:t xml:space="preserve"> con nuestra propuesta técnica.</w:t>
      </w:r>
    </w:p>
    <w:p w:rsidR="006033A5" w:rsidRPr="001844CD" w:rsidRDefault="00A82B63" w:rsidP="009117AC">
      <w:pPr>
        <w:spacing w:before="120" w:after="120"/>
        <w:jc w:val="both"/>
        <w:rPr>
          <w:sz w:val="22"/>
          <w:lang w:val="es-AR"/>
        </w:rPr>
      </w:pPr>
      <w:r w:rsidRPr="001844CD">
        <w:rPr>
          <w:sz w:val="22"/>
          <w:lang w:val="es-AR"/>
        </w:rPr>
        <w:t xml:space="preserve">La propuesta de precio que se adjunta es por la suma de </w:t>
      </w:r>
      <w:r w:rsidRPr="001844CD">
        <w:rPr>
          <w:i/>
          <w:sz w:val="22"/>
          <w:lang w:val="es-AR"/>
        </w:rPr>
        <w:t>[monto en palabras y en cifras</w:t>
      </w:r>
      <w:r w:rsidRPr="001844CD">
        <w:rPr>
          <w:rStyle w:val="Refdenotaalpie"/>
          <w:i/>
          <w:sz w:val="22"/>
          <w:lang w:val="es-AR"/>
        </w:rPr>
        <w:footnoteReference w:id="6"/>
      </w:r>
      <w:r w:rsidRPr="001844CD">
        <w:rPr>
          <w:i/>
          <w:sz w:val="22"/>
          <w:lang w:val="es-AR"/>
        </w:rPr>
        <w:t>]</w:t>
      </w:r>
      <w:r w:rsidRPr="001844CD">
        <w:rPr>
          <w:sz w:val="22"/>
          <w:lang w:val="es-AR"/>
        </w:rPr>
        <w:t xml:space="preserve">. </w:t>
      </w:r>
      <w:r w:rsidRPr="001844CD">
        <w:rPr>
          <w:b/>
          <w:sz w:val="22"/>
          <w:lang w:val="es-AR"/>
        </w:rPr>
        <w:t>Esta cifra no incluye los impuestos locales</w:t>
      </w:r>
      <w:r w:rsidR="00707814" w:rsidRPr="001844CD">
        <w:rPr>
          <w:b/>
          <w:sz w:val="22"/>
          <w:lang w:val="es-AR"/>
        </w:rPr>
        <w:t xml:space="preserve"> directamente atribuibles al</w:t>
      </w:r>
      <w:r w:rsidR="00E92D11" w:rsidRPr="001844CD">
        <w:rPr>
          <w:b/>
          <w:sz w:val="22"/>
          <w:lang w:val="es-AR"/>
        </w:rPr>
        <w:t xml:space="preserve"> </w:t>
      </w:r>
      <w:r w:rsidR="00707814" w:rsidRPr="001844CD">
        <w:rPr>
          <w:b/>
          <w:sz w:val="22"/>
          <w:lang w:val="es-AR"/>
        </w:rPr>
        <w:t>contrato</w:t>
      </w:r>
      <w:r w:rsidRPr="001844CD">
        <w:rPr>
          <w:sz w:val="22"/>
          <w:lang w:val="es-AR"/>
        </w:rPr>
        <w:t xml:space="preserve"> </w:t>
      </w:r>
      <w:r w:rsidR="0060002E" w:rsidRPr="001844CD">
        <w:rPr>
          <w:sz w:val="22"/>
          <w:lang w:val="es-AR"/>
        </w:rPr>
        <w:t>(de acuerdo con la Cláusula 2</w:t>
      </w:r>
      <w:r w:rsidR="00707814" w:rsidRPr="001844CD">
        <w:rPr>
          <w:sz w:val="22"/>
          <w:lang w:val="es-AR"/>
        </w:rPr>
        <w:t>3</w:t>
      </w:r>
      <w:r w:rsidR="0060002E" w:rsidRPr="001844CD">
        <w:rPr>
          <w:sz w:val="22"/>
          <w:lang w:val="es-AR"/>
        </w:rPr>
        <w:t>.4 en la Hoja de Datos)</w:t>
      </w:r>
      <w:r w:rsidR="002B079F" w:rsidRPr="001844CD">
        <w:rPr>
          <w:sz w:val="22"/>
          <w:lang w:val="es-AR"/>
        </w:rPr>
        <w:t xml:space="preserve">. </w:t>
      </w:r>
    </w:p>
    <w:p w:rsidR="00A82B63" w:rsidRPr="001844CD" w:rsidRDefault="006033A5" w:rsidP="009117AC">
      <w:pPr>
        <w:spacing w:before="120" w:after="120"/>
        <w:jc w:val="both"/>
        <w:rPr>
          <w:sz w:val="22"/>
          <w:lang w:val="es-AR"/>
        </w:rPr>
      </w:pPr>
      <w:r w:rsidRPr="001844CD">
        <w:rPr>
          <w:sz w:val="22"/>
          <w:lang w:val="es-AR"/>
        </w:rPr>
        <w:t xml:space="preserve">La cantidad estimada de impuestos locales directamente atribuible al contrato es de </w:t>
      </w:r>
      <w:r w:rsidRPr="001844CD">
        <w:rPr>
          <w:i/>
          <w:iCs/>
          <w:sz w:val="22"/>
          <w:lang w:val="es-AR"/>
        </w:rPr>
        <w:t>[Insertar la cantidad en palabras y cifras]</w:t>
      </w:r>
      <w:r w:rsidRPr="001844CD">
        <w:rPr>
          <w:sz w:val="22"/>
          <w:lang w:val="es-AR"/>
        </w:rPr>
        <w:t xml:space="preserve"> </w:t>
      </w:r>
      <w:r w:rsidRPr="001844CD">
        <w:rPr>
          <w:i/>
          <w:iCs/>
          <w:sz w:val="22"/>
          <w:lang w:val="es-AR"/>
        </w:rPr>
        <w:t>[Insertar la moneda]</w:t>
      </w:r>
      <w:r w:rsidRPr="001844CD">
        <w:rPr>
          <w:sz w:val="22"/>
          <w:lang w:val="es-AR"/>
        </w:rPr>
        <w:t xml:space="preserve">, que si fuera preciso será confirmada o ajustada durante las negociaciones. </w:t>
      </w:r>
      <w:r w:rsidRPr="001844CD">
        <w:rPr>
          <w:i/>
          <w:iCs/>
          <w:sz w:val="22"/>
          <w:lang w:val="es-AR"/>
        </w:rPr>
        <w:t>[Téngase en cuenta que todas las cantidades deberán coincidir con las consignadas en el formulario PR-2]</w:t>
      </w:r>
      <w:r w:rsidRPr="001844CD">
        <w:rPr>
          <w:sz w:val="22"/>
          <w:lang w:val="es-AR"/>
        </w:rPr>
        <w:t>.</w:t>
      </w:r>
    </w:p>
    <w:p w:rsidR="00A82B63" w:rsidRPr="001844CD" w:rsidRDefault="00A82B63" w:rsidP="009117AC">
      <w:pPr>
        <w:spacing w:before="120" w:after="120"/>
        <w:jc w:val="both"/>
        <w:rPr>
          <w:sz w:val="22"/>
          <w:lang w:val="es-AR"/>
        </w:rPr>
      </w:pPr>
      <w:r w:rsidRPr="001844CD">
        <w:rPr>
          <w:sz w:val="22"/>
          <w:lang w:val="es-AR"/>
        </w:rPr>
        <w:t xml:space="preserve">Nuestra propuesta de precio será obligatoria para todos nosotros hasta la expiración del período de validez de la propuesta, es decir, antes de la fecha indicada en el párrafo referencial 1.12 de la Hoja de Datos. </w:t>
      </w:r>
    </w:p>
    <w:p w:rsidR="00A82B63" w:rsidRPr="001844CD" w:rsidRDefault="00A82B63" w:rsidP="009117AC">
      <w:pPr>
        <w:spacing w:before="120" w:after="120"/>
        <w:jc w:val="both"/>
        <w:rPr>
          <w:sz w:val="22"/>
          <w:lang w:val="es-AR"/>
        </w:rPr>
      </w:pPr>
      <w:r w:rsidRPr="001844CD">
        <w:rPr>
          <w:sz w:val="22"/>
          <w:lang w:val="es-AR"/>
        </w:rPr>
        <w:t xml:space="preserve">A </w:t>
      </w:r>
      <w:r w:rsidR="00432278" w:rsidRPr="001844CD">
        <w:rPr>
          <w:sz w:val="22"/>
          <w:lang w:val="es-AR"/>
        </w:rPr>
        <w:t>continuación,</w:t>
      </w:r>
      <w:r w:rsidRPr="001844CD">
        <w:rPr>
          <w:sz w:val="22"/>
          <w:lang w:val="es-AR"/>
        </w:rPr>
        <w:t xml:space="preserve"> se enumeran las comisiones y bonificaciones, si las hubiere, pagadas o pagaderas por nosotros a agentes en relación con esta propuesta y con la ejecución del contrato, en el caso de que el contrato nos sea adjudicado</w:t>
      </w:r>
      <w:r w:rsidRPr="001844CD">
        <w:rPr>
          <w:rStyle w:val="Refdenotaalpie"/>
          <w:sz w:val="22"/>
          <w:lang w:val="es-AR"/>
        </w:rPr>
        <w:footnoteReference w:id="7"/>
      </w:r>
      <w:r w:rsidRPr="001844CD">
        <w:rPr>
          <w:sz w:val="22"/>
          <w:lang w:val="es-AR"/>
        </w:rPr>
        <w:t>.</w:t>
      </w:r>
    </w:p>
    <w:tbl>
      <w:tblPr>
        <w:tblW w:w="9270" w:type="dxa"/>
        <w:tblInd w:w="108" w:type="dxa"/>
        <w:tblLayout w:type="fixed"/>
        <w:tblLook w:val="0000" w:firstRow="0" w:lastRow="0" w:firstColumn="0" w:lastColumn="0" w:noHBand="0" w:noVBand="0"/>
      </w:tblPr>
      <w:tblGrid>
        <w:gridCol w:w="2970"/>
        <w:gridCol w:w="360"/>
        <w:gridCol w:w="2700"/>
        <w:gridCol w:w="360"/>
        <w:gridCol w:w="2880"/>
      </w:tblGrid>
      <w:tr w:rsidR="00A82B63" w:rsidRPr="001844CD">
        <w:tc>
          <w:tcPr>
            <w:tcW w:w="2970" w:type="dxa"/>
            <w:tcBorders>
              <w:top w:val="nil"/>
              <w:left w:val="nil"/>
              <w:bottom w:val="nil"/>
              <w:right w:val="nil"/>
            </w:tcBorders>
          </w:tcPr>
          <w:p w:rsidR="00A82B63" w:rsidRPr="001844CD" w:rsidRDefault="00A82B63" w:rsidP="005E7905">
            <w:pPr>
              <w:spacing w:before="120" w:after="120"/>
              <w:jc w:val="center"/>
              <w:rPr>
                <w:sz w:val="22"/>
                <w:lang w:val="es-AR"/>
              </w:rPr>
            </w:pPr>
            <w:r w:rsidRPr="001844CD">
              <w:rPr>
                <w:sz w:val="22"/>
                <w:lang w:val="es-AR"/>
              </w:rPr>
              <w:t>Nombre y dirección</w:t>
            </w:r>
          </w:p>
          <w:p w:rsidR="00A82B63" w:rsidRPr="001844CD" w:rsidRDefault="00A82B63" w:rsidP="005E7905">
            <w:pPr>
              <w:spacing w:before="120" w:after="120"/>
              <w:jc w:val="center"/>
              <w:rPr>
                <w:sz w:val="22"/>
                <w:lang w:val="es-AR"/>
              </w:rPr>
            </w:pPr>
            <w:r w:rsidRPr="001844CD">
              <w:rPr>
                <w:sz w:val="22"/>
                <w:lang w:val="es-AR"/>
              </w:rPr>
              <w:t>de los agentes</w:t>
            </w:r>
          </w:p>
        </w:tc>
        <w:tc>
          <w:tcPr>
            <w:tcW w:w="360" w:type="dxa"/>
            <w:tcBorders>
              <w:top w:val="nil"/>
              <w:left w:val="nil"/>
              <w:bottom w:val="nil"/>
              <w:right w:val="nil"/>
            </w:tcBorders>
          </w:tcPr>
          <w:p w:rsidR="00A82B63" w:rsidRPr="001844CD" w:rsidRDefault="00A82B63" w:rsidP="005E7905">
            <w:pPr>
              <w:spacing w:before="120" w:after="120"/>
              <w:jc w:val="center"/>
              <w:rPr>
                <w:sz w:val="22"/>
                <w:lang w:val="es-AR"/>
              </w:rPr>
            </w:pPr>
          </w:p>
        </w:tc>
        <w:tc>
          <w:tcPr>
            <w:tcW w:w="2700" w:type="dxa"/>
            <w:tcBorders>
              <w:top w:val="nil"/>
              <w:left w:val="nil"/>
              <w:bottom w:val="nil"/>
              <w:right w:val="nil"/>
            </w:tcBorders>
          </w:tcPr>
          <w:p w:rsidR="00A82B63" w:rsidRPr="001844CD" w:rsidRDefault="00A82B63" w:rsidP="005E7905">
            <w:pPr>
              <w:spacing w:before="120" w:after="120"/>
              <w:jc w:val="center"/>
              <w:rPr>
                <w:sz w:val="22"/>
                <w:lang w:val="es-AR"/>
              </w:rPr>
            </w:pPr>
            <w:r w:rsidRPr="001844CD">
              <w:rPr>
                <w:sz w:val="22"/>
                <w:lang w:val="es-AR"/>
              </w:rPr>
              <w:t>Monto y moneda</w:t>
            </w:r>
          </w:p>
        </w:tc>
        <w:tc>
          <w:tcPr>
            <w:tcW w:w="360" w:type="dxa"/>
            <w:tcBorders>
              <w:top w:val="nil"/>
              <w:left w:val="nil"/>
              <w:bottom w:val="nil"/>
              <w:right w:val="nil"/>
            </w:tcBorders>
          </w:tcPr>
          <w:p w:rsidR="00A82B63" w:rsidRPr="001844CD" w:rsidRDefault="00A82B63" w:rsidP="005E7905">
            <w:pPr>
              <w:spacing w:before="120" w:after="120"/>
              <w:jc w:val="center"/>
              <w:rPr>
                <w:sz w:val="22"/>
                <w:lang w:val="es-AR"/>
              </w:rPr>
            </w:pPr>
          </w:p>
        </w:tc>
        <w:tc>
          <w:tcPr>
            <w:tcW w:w="2880" w:type="dxa"/>
            <w:tcBorders>
              <w:top w:val="nil"/>
              <w:left w:val="nil"/>
              <w:bottom w:val="nil"/>
              <w:right w:val="nil"/>
            </w:tcBorders>
          </w:tcPr>
          <w:p w:rsidR="00A82B63" w:rsidRPr="001844CD" w:rsidRDefault="00A82B63" w:rsidP="005E7905">
            <w:pPr>
              <w:spacing w:before="120" w:after="120"/>
              <w:jc w:val="center"/>
              <w:rPr>
                <w:sz w:val="22"/>
                <w:lang w:val="es-AR"/>
              </w:rPr>
            </w:pPr>
            <w:r w:rsidRPr="001844CD">
              <w:rPr>
                <w:sz w:val="22"/>
                <w:lang w:val="es-AR"/>
              </w:rPr>
              <w:t>Objetivo de la comisión</w:t>
            </w:r>
          </w:p>
          <w:p w:rsidR="00A82B63" w:rsidRPr="001844CD" w:rsidRDefault="00A82B63" w:rsidP="005E7905">
            <w:pPr>
              <w:spacing w:before="120" w:after="120"/>
              <w:jc w:val="center"/>
              <w:rPr>
                <w:sz w:val="22"/>
                <w:lang w:val="es-AR"/>
              </w:rPr>
            </w:pPr>
            <w:r w:rsidRPr="001844CD">
              <w:rPr>
                <w:sz w:val="22"/>
                <w:lang w:val="es-AR"/>
              </w:rPr>
              <w:t>o de la bonificación</w:t>
            </w:r>
          </w:p>
        </w:tc>
      </w:tr>
    </w:tbl>
    <w:p w:rsidR="00A82B63" w:rsidRPr="001844CD" w:rsidRDefault="00A82B63" w:rsidP="005E7905">
      <w:pPr>
        <w:spacing w:before="120" w:after="120"/>
        <w:jc w:val="center"/>
        <w:rPr>
          <w:sz w:val="22"/>
          <w:lang w:val="es-AR"/>
        </w:rPr>
      </w:pPr>
      <w:r w:rsidRPr="001844CD">
        <w:rPr>
          <w:sz w:val="22"/>
          <w:lang w:val="es-AR"/>
        </w:rPr>
        <w:t>_________________________</w:t>
      </w:r>
      <w:r w:rsidRPr="001844CD">
        <w:rPr>
          <w:sz w:val="22"/>
          <w:lang w:val="es-AR"/>
        </w:rPr>
        <w:tab/>
        <w:t>___________________</w:t>
      </w:r>
      <w:r w:rsidR="00432278" w:rsidRPr="001844CD">
        <w:rPr>
          <w:sz w:val="22"/>
          <w:lang w:val="es-AR"/>
        </w:rPr>
        <w:t xml:space="preserve">    </w:t>
      </w:r>
      <w:r w:rsidRPr="001844CD">
        <w:rPr>
          <w:sz w:val="22"/>
          <w:lang w:val="es-AR"/>
        </w:rPr>
        <w:t>__________________</w:t>
      </w:r>
    </w:p>
    <w:p w:rsidR="00A82B63" w:rsidRPr="001844CD" w:rsidRDefault="00A82B63" w:rsidP="005E7905">
      <w:pPr>
        <w:spacing w:before="120" w:after="120"/>
        <w:jc w:val="center"/>
        <w:rPr>
          <w:sz w:val="22"/>
          <w:lang w:val="es-AR"/>
        </w:rPr>
      </w:pPr>
      <w:r w:rsidRPr="001844CD">
        <w:rPr>
          <w:sz w:val="22"/>
          <w:lang w:val="es-AR"/>
        </w:rPr>
        <w:t>_________________________</w:t>
      </w:r>
      <w:r w:rsidRPr="001844CD">
        <w:rPr>
          <w:sz w:val="22"/>
          <w:lang w:val="es-AR"/>
        </w:rPr>
        <w:tab/>
        <w:t>_________________</w:t>
      </w:r>
      <w:r w:rsidR="00432278" w:rsidRPr="001844CD">
        <w:rPr>
          <w:sz w:val="22"/>
          <w:lang w:val="es-AR"/>
        </w:rPr>
        <w:t>_</w:t>
      </w:r>
      <w:r w:rsidRPr="001844CD">
        <w:rPr>
          <w:sz w:val="22"/>
          <w:lang w:val="es-AR"/>
        </w:rPr>
        <w:t>_</w:t>
      </w:r>
      <w:r w:rsidR="00432278" w:rsidRPr="001844CD">
        <w:rPr>
          <w:sz w:val="22"/>
          <w:lang w:val="es-AR"/>
        </w:rPr>
        <w:t xml:space="preserve">    </w:t>
      </w:r>
      <w:r w:rsidRPr="001844CD">
        <w:rPr>
          <w:sz w:val="22"/>
          <w:lang w:val="es-AR"/>
        </w:rPr>
        <w:t>___________________</w:t>
      </w:r>
    </w:p>
    <w:p w:rsidR="003D7870" w:rsidRPr="001844CD" w:rsidRDefault="003D7870" w:rsidP="009117AC">
      <w:pPr>
        <w:spacing w:before="120" w:after="120"/>
        <w:jc w:val="both"/>
        <w:rPr>
          <w:i/>
          <w:sz w:val="22"/>
          <w:lang w:val="es-AR"/>
        </w:rPr>
      </w:pPr>
      <w:r w:rsidRPr="001844CD">
        <w:rPr>
          <w:i/>
          <w:sz w:val="22"/>
          <w:lang w:val="es-AR"/>
        </w:rPr>
        <w:t>[Si no se hacen o prometen pagos, agregue la siguiente declaración: “No hemos pagado comisiones ni bonificaciones a agentes ni a ninguna otra parte en relación con esta Propuesta y en caso de ser adjudicado, con la ejecución del contrato.”]</w:t>
      </w:r>
    </w:p>
    <w:p w:rsidR="00A82B63" w:rsidRPr="001844CD" w:rsidRDefault="00A82B63" w:rsidP="00E87143">
      <w:pPr>
        <w:pStyle w:val="Normali"/>
        <w:keepLines w:val="0"/>
        <w:tabs>
          <w:tab w:val="clear" w:pos="1843"/>
        </w:tabs>
        <w:spacing w:before="120"/>
        <w:rPr>
          <w:sz w:val="22"/>
          <w:szCs w:val="24"/>
          <w:lang w:val="es-AR" w:eastAsia="en-US"/>
        </w:rPr>
      </w:pPr>
      <w:r w:rsidRPr="001844CD">
        <w:rPr>
          <w:sz w:val="22"/>
          <w:szCs w:val="24"/>
          <w:lang w:val="es-AR" w:eastAsia="en-US"/>
        </w:rPr>
        <w:t>Entendemos que ustedes no están obligados a aceptar ninguna de las propuestas que reciban.</w:t>
      </w:r>
    </w:p>
    <w:p w:rsidR="00A82B63" w:rsidRPr="001844CD" w:rsidRDefault="00A82B63" w:rsidP="00973A30">
      <w:pPr>
        <w:pStyle w:val="BankNormal"/>
        <w:spacing w:before="120" w:after="120"/>
        <w:rPr>
          <w:sz w:val="22"/>
          <w:szCs w:val="24"/>
          <w:lang w:val="es-AR"/>
        </w:rPr>
      </w:pPr>
      <w:r w:rsidRPr="001844CD">
        <w:rPr>
          <w:sz w:val="22"/>
          <w:szCs w:val="24"/>
          <w:lang w:val="es-AR"/>
        </w:rPr>
        <w:t>Atentamente,</w:t>
      </w:r>
    </w:p>
    <w:p w:rsidR="000C7AE8" w:rsidRPr="001844CD" w:rsidRDefault="000C7AE8" w:rsidP="009117AC">
      <w:pPr>
        <w:spacing w:before="120" w:after="120"/>
        <w:jc w:val="both"/>
        <w:rPr>
          <w:sz w:val="22"/>
          <w:lang w:val="es-AR"/>
        </w:rPr>
      </w:pPr>
      <w:r w:rsidRPr="001844CD">
        <w:rPr>
          <w:sz w:val="22"/>
          <w:u w:val="single"/>
          <w:lang w:val="es-AR"/>
        </w:rPr>
        <w:t>Firma Autorizada</w:t>
      </w:r>
      <w:r w:rsidRPr="001844CD">
        <w:rPr>
          <w:sz w:val="22"/>
          <w:lang w:val="es-AR"/>
        </w:rPr>
        <w:t xml:space="preserve">: </w:t>
      </w:r>
    </w:p>
    <w:p w:rsidR="000C7AE8" w:rsidRPr="001844CD" w:rsidRDefault="000C7AE8" w:rsidP="009117AC">
      <w:pPr>
        <w:spacing w:before="120" w:after="120"/>
        <w:jc w:val="both"/>
        <w:rPr>
          <w:sz w:val="22"/>
          <w:lang w:val="es-AR"/>
        </w:rPr>
      </w:pPr>
      <w:r w:rsidRPr="001844CD">
        <w:rPr>
          <w:sz w:val="22"/>
          <w:u w:val="single"/>
          <w:lang w:val="es-AR"/>
        </w:rPr>
        <w:t>Nombre y Cargo del Signatario</w:t>
      </w:r>
      <w:r w:rsidRPr="001844CD">
        <w:rPr>
          <w:sz w:val="22"/>
          <w:lang w:val="es-AR"/>
        </w:rPr>
        <w:t xml:space="preserve">: </w:t>
      </w:r>
    </w:p>
    <w:p w:rsidR="000C7AE8" w:rsidRPr="001844CD" w:rsidRDefault="000C7AE8" w:rsidP="009117AC">
      <w:pPr>
        <w:spacing w:before="120" w:after="120"/>
        <w:jc w:val="both"/>
        <w:rPr>
          <w:sz w:val="22"/>
          <w:lang w:val="es-AR"/>
        </w:rPr>
      </w:pPr>
      <w:r w:rsidRPr="001844CD">
        <w:rPr>
          <w:sz w:val="22"/>
          <w:u w:val="single"/>
          <w:lang w:val="es-AR"/>
        </w:rPr>
        <w:t>Dirección</w:t>
      </w:r>
      <w:r w:rsidRPr="001844CD">
        <w:rPr>
          <w:sz w:val="22"/>
          <w:lang w:val="es-AR"/>
        </w:rPr>
        <w:t xml:space="preserve">: </w:t>
      </w:r>
    </w:p>
    <w:p w:rsidR="000C7AE8" w:rsidRPr="001844CD" w:rsidRDefault="000C7AE8" w:rsidP="009117AC">
      <w:pPr>
        <w:spacing w:before="120" w:after="120"/>
        <w:jc w:val="both"/>
        <w:rPr>
          <w:sz w:val="22"/>
          <w:lang w:val="es-AR"/>
        </w:rPr>
      </w:pPr>
      <w:r w:rsidRPr="001844CD">
        <w:rPr>
          <w:sz w:val="22"/>
          <w:u w:val="single"/>
          <w:lang w:val="es-AR"/>
        </w:rPr>
        <w:t>Teléfono</w:t>
      </w:r>
      <w:r w:rsidRPr="001844CD">
        <w:rPr>
          <w:sz w:val="22"/>
          <w:lang w:val="es-AR"/>
        </w:rPr>
        <w:t xml:space="preserve">: </w:t>
      </w:r>
    </w:p>
    <w:p w:rsidR="001D71CE" w:rsidRPr="001844CD" w:rsidRDefault="00BE2781" w:rsidP="00BE2781">
      <w:pPr>
        <w:spacing w:before="120" w:after="120"/>
        <w:jc w:val="both"/>
        <w:rPr>
          <w:b/>
          <w:bCs/>
          <w:smallCaps/>
          <w:sz w:val="28"/>
          <w:lang w:val="es-AR"/>
        </w:rPr>
      </w:pPr>
      <w:r w:rsidRPr="001844CD">
        <w:rPr>
          <w:sz w:val="22"/>
          <w:u w:val="single"/>
          <w:lang w:val="es-AR"/>
        </w:rPr>
        <w:t>C</w:t>
      </w:r>
      <w:r w:rsidR="000C7AE8" w:rsidRPr="001844CD">
        <w:rPr>
          <w:sz w:val="22"/>
          <w:u w:val="single"/>
          <w:lang w:val="es-AR"/>
        </w:rPr>
        <w:t>orreo Electrónico</w:t>
      </w:r>
      <w:r w:rsidR="000C7AE8" w:rsidRPr="001844CD">
        <w:rPr>
          <w:sz w:val="22"/>
          <w:lang w:val="es-AR"/>
        </w:rPr>
        <w:t xml:space="preserve">: </w:t>
      </w:r>
      <w:bookmarkStart w:id="22" w:name="_Toc79826953"/>
      <w:bookmarkStart w:id="23" w:name="_Toc150763321"/>
      <w:bookmarkStart w:id="24" w:name="_Toc150764513"/>
      <w:r w:rsidR="001D71CE" w:rsidRPr="001844CD">
        <w:rPr>
          <w:lang w:val="es-AR"/>
        </w:rPr>
        <w:br w:type="page"/>
      </w:r>
    </w:p>
    <w:p w:rsidR="007A54D4" w:rsidRPr="001844CD" w:rsidRDefault="00A82B63" w:rsidP="009117AC">
      <w:pPr>
        <w:pStyle w:val="Style3"/>
        <w:spacing w:before="120" w:after="120"/>
        <w:rPr>
          <w:rFonts w:ascii="Times New Roman" w:hAnsi="Times New Roman"/>
          <w:lang w:val="es-AR"/>
        </w:rPr>
      </w:pPr>
      <w:r w:rsidRPr="001844CD">
        <w:rPr>
          <w:rFonts w:ascii="Times New Roman" w:hAnsi="Times New Roman"/>
          <w:lang w:val="es-AR"/>
        </w:rPr>
        <w:t>Formulario PR-2</w:t>
      </w:r>
      <w:bookmarkStart w:id="25" w:name="_Toc330903635"/>
      <w:bookmarkEnd w:id="22"/>
    </w:p>
    <w:p w:rsidR="00A82B63" w:rsidRPr="001844CD" w:rsidRDefault="00A82B63" w:rsidP="009117AC">
      <w:pPr>
        <w:pBdr>
          <w:bottom w:val="single" w:sz="4" w:space="1" w:color="auto"/>
        </w:pBdr>
        <w:spacing w:before="120" w:after="120"/>
        <w:jc w:val="center"/>
        <w:rPr>
          <w:b/>
          <w:smallCaps/>
          <w:szCs w:val="28"/>
          <w:lang w:val="es-AR"/>
        </w:rPr>
      </w:pPr>
      <w:r w:rsidRPr="001844CD">
        <w:rPr>
          <w:b/>
          <w:smallCaps/>
          <w:szCs w:val="28"/>
          <w:lang w:val="es-AR"/>
        </w:rPr>
        <w:t>Resumen de horas y precios</w:t>
      </w:r>
      <w:bookmarkEnd w:id="23"/>
      <w:bookmarkEnd w:id="24"/>
      <w:bookmarkEnd w:id="25"/>
      <w:r w:rsidR="002566CA" w:rsidRPr="001844CD">
        <w:rPr>
          <w:b/>
          <w:smallCaps/>
          <w:szCs w:val="28"/>
          <w:lang w:val="es-AR"/>
        </w:rPr>
        <w:t xml:space="preserve"> y gastos </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416"/>
        <w:gridCol w:w="1260"/>
        <w:gridCol w:w="1170"/>
        <w:gridCol w:w="1530"/>
      </w:tblGrid>
      <w:tr w:rsidR="00E10690" w:rsidRPr="001844CD" w:rsidTr="00A96755">
        <w:trPr>
          <w:trHeight w:val="393"/>
          <w:jc w:val="center"/>
        </w:trPr>
        <w:tc>
          <w:tcPr>
            <w:tcW w:w="704" w:type="dxa"/>
            <w:shd w:val="clear" w:color="auto" w:fill="auto"/>
            <w:vAlign w:val="center"/>
          </w:tcPr>
          <w:p w:rsidR="00E10690" w:rsidRPr="001844CD" w:rsidRDefault="00E10690" w:rsidP="009117AC">
            <w:pPr>
              <w:spacing w:before="120" w:after="120"/>
              <w:jc w:val="center"/>
              <w:rPr>
                <w:b/>
                <w:sz w:val="18"/>
                <w:szCs w:val="18"/>
                <w:lang w:val="es-AR"/>
              </w:rPr>
            </w:pPr>
            <w:r w:rsidRPr="001844CD">
              <w:rPr>
                <w:b/>
                <w:sz w:val="18"/>
                <w:szCs w:val="18"/>
                <w:lang w:val="es-AR"/>
              </w:rPr>
              <w:t>ITEM</w:t>
            </w:r>
          </w:p>
        </w:tc>
        <w:tc>
          <w:tcPr>
            <w:tcW w:w="5416" w:type="dxa"/>
            <w:shd w:val="clear" w:color="auto" w:fill="auto"/>
            <w:vAlign w:val="center"/>
          </w:tcPr>
          <w:p w:rsidR="00E10690" w:rsidRPr="001844CD" w:rsidRDefault="00A96755" w:rsidP="009117AC">
            <w:pPr>
              <w:spacing w:before="120" w:after="120"/>
              <w:jc w:val="center"/>
              <w:rPr>
                <w:b/>
                <w:sz w:val="18"/>
                <w:szCs w:val="18"/>
                <w:lang w:val="es-AR"/>
              </w:rPr>
            </w:pPr>
            <w:r w:rsidRPr="001844CD">
              <w:rPr>
                <w:b/>
                <w:sz w:val="18"/>
                <w:szCs w:val="18"/>
                <w:lang w:val="es-AR"/>
              </w:rPr>
              <w:t>Concepto</w:t>
            </w:r>
          </w:p>
        </w:tc>
        <w:tc>
          <w:tcPr>
            <w:tcW w:w="1260" w:type="dxa"/>
            <w:shd w:val="clear" w:color="auto" w:fill="auto"/>
            <w:vAlign w:val="center"/>
          </w:tcPr>
          <w:p w:rsidR="00E10690" w:rsidRPr="001844CD" w:rsidRDefault="00E10690" w:rsidP="009117AC">
            <w:pPr>
              <w:spacing w:before="120" w:after="120"/>
              <w:jc w:val="center"/>
              <w:rPr>
                <w:b/>
                <w:sz w:val="18"/>
                <w:szCs w:val="18"/>
                <w:lang w:val="es-AR"/>
              </w:rPr>
            </w:pPr>
            <w:r w:rsidRPr="001844CD">
              <w:rPr>
                <w:b/>
                <w:sz w:val="18"/>
                <w:szCs w:val="18"/>
                <w:lang w:val="es-AR"/>
              </w:rPr>
              <w:t>Horas</w:t>
            </w:r>
          </w:p>
        </w:tc>
        <w:tc>
          <w:tcPr>
            <w:tcW w:w="1170" w:type="dxa"/>
            <w:shd w:val="clear" w:color="auto" w:fill="auto"/>
            <w:vAlign w:val="center"/>
          </w:tcPr>
          <w:p w:rsidR="00E10690" w:rsidRPr="001844CD" w:rsidRDefault="00E10690" w:rsidP="009117AC">
            <w:pPr>
              <w:spacing w:before="120" w:after="120"/>
              <w:jc w:val="center"/>
              <w:rPr>
                <w:b/>
                <w:sz w:val="18"/>
                <w:szCs w:val="18"/>
                <w:lang w:val="es-AR"/>
              </w:rPr>
            </w:pPr>
            <w:r w:rsidRPr="001844CD">
              <w:rPr>
                <w:b/>
                <w:sz w:val="18"/>
                <w:szCs w:val="18"/>
                <w:lang w:val="es-AR"/>
              </w:rPr>
              <w:t>Costo</w:t>
            </w:r>
            <w:r w:rsidR="00A96755" w:rsidRPr="001844CD">
              <w:rPr>
                <w:b/>
                <w:sz w:val="18"/>
                <w:szCs w:val="18"/>
                <w:lang w:val="es-AR"/>
              </w:rPr>
              <w:t xml:space="preserve"> </w:t>
            </w:r>
            <w:r w:rsidRPr="001844CD">
              <w:rPr>
                <w:b/>
                <w:sz w:val="18"/>
                <w:szCs w:val="18"/>
                <w:lang w:val="es-AR"/>
              </w:rPr>
              <w:t>Unitario</w:t>
            </w:r>
          </w:p>
        </w:tc>
        <w:tc>
          <w:tcPr>
            <w:tcW w:w="1530" w:type="dxa"/>
            <w:shd w:val="clear" w:color="auto" w:fill="auto"/>
            <w:vAlign w:val="center"/>
          </w:tcPr>
          <w:p w:rsidR="00E10690" w:rsidRPr="001844CD" w:rsidRDefault="00E10690" w:rsidP="00E10690">
            <w:pPr>
              <w:spacing w:before="120" w:after="120"/>
              <w:jc w:val="center"/>
              <w:rPr>
                <w:b/>
                <w:sz w:val="18"/>
                <w:szCs w:val="18"/>
                <w:lang w:val="es-AR"/>
              </w:rPr>
            </w:pPr>
            <w:r w:rsidRPr="001844CD">
              <w:rPr>
                <w:b/>
                <w:sz w:val="18"/>
                <w:szCs w:val="18"/>
                <w:lang w:val="es-AR"/>
              </w:rPr>
              <w:t>TOTAL</w:t>
            </w: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b/>
                <w:sz w:val="18"/>
                <w:szCs w:val="18"/>
                <w:lang w:val="es-AR"/>
              </w:rPr>
            </w:pPr>
            <w:r w:rsidRPr="001844CD">
              <w:rPr>
                <w:b/>
                <w:sz w:val="18"/>
                <w:szCs w:val="18"/>
                <w:lang w:val="es-AR"/>
              </w:rPr>
              <w:t>1</w:t>
            </w:r>
          </w:p>
        </w:tc>
        <w:tc>
          <w:tcPr>
            <w:tcW w:w="5416" w:type="dxa"/>
            <w:shd w:val="clear" w:color="auto" w:fill="auto"/>
            <w:vAlign w:val="center"/>
          </w:tcPr>
          <w:p w:rsidR="00E10690" w:rsidRPr="001844CD" w:rsidRDefault="00E10690" w:rsidP="009117AC">
            <w:pPr>
              <w:spacing w:before="120" w:after="120"/>
              <w:rPr>
                <w:b/>
                <w:sz w:val="18"/>
                <w:szCs w:val="18"/>
                <w:lang w:val="es-AR"/>
              </w:rPr>
            </w:pPr>
            <w:r w:rsidRPr="001844CD">
              <w:rPr>
                <w:b/>
                <w:sz w:val="18"/>
                <w:szCs w:val="18"/>
                <w:lang w:val="es-AR"/>
              </w:rPr>
              <w:t>Honorarios Profesionales</w:t>
            </w:r>
          </w:p>
        </w:tc>
        <w:tc>
          <w:tcPr>
            <w:tcW w:w="1260" w:type="dxa"/>
            <w:shd w:val="clear" w:color="auto" w:fill="auto"/>
            <w:vAlign w:val="center"/>
          </w:tcPr>
          <w:p w:rsidR="00E10690" w:rsidRPr="001844CD" w:rsidRDefault="00E10690" w:rsidP="009117AC">
            <w:pPr>
              <w:spacing w:before="120" w:after="120"/>
              <w:rPr>
                <w:b/>
                <w:sz w:val="18"/>
                <w:szCs w:val="18"/>
                <w:lang w:val="es-AR"/>
              </w:rPr>
            </w:pPr>
          </w:p>
        </w:tc>
        <w:tc>
          <w:tcPr>
            <w:tcW w:w="1170" w:type="dxa"/>
            <w:shd w:val="clear" w:color="auto" w:fill="auto"/>
            <w:vAlign w:val="center"/>
          </w:tcPr>
          <w:p w:rsidR="00E10690" w:rsidRPr="001844CD" w:rsidRDefault="00E10690" w:rsidP="009117AC">
            <w:pPr>
              <w:spacing w:before="120" w:after="120"/>
              <w:rPr>
                <w:b/>
                <w:sz w:val="18"/>
                <w:szCs w:val="18"/>
                <w:lang w:val="es-AR"/>
              </w:rPr>
            </w:pPr>
          </w:p>
        </w:tc>
        <w:tc>
          <w:tcPr>
            <w:tcW w:w="1530" w:type="dxa"/>
            <w:shd w:val="clear" w:color="auto" w:fill="auto"/>
            <w:vAlign w:val="center"/>
          </w:tcPr>
          <w:p w:rsidR="00E10690" w:rsidRPr="001844CD" w:rsidRDefault="00E10690" w:rsidP="009117AC">
            <w:pPr>
              <w:spacing w:before="120" w:after="120"/>
              <w:rPr>
                <w:b/>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1.1</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Socios</w:t>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1.2</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Directores</w:t>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1.3</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Gerentes</w:t>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1.4</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Supervisores</w:t>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1.5</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 xml:space="preserve">Seniors y </w:t>
            </w:r>
            <w:proofErr w:type="spellStart"/>
            <w:r w:rsidRPr="001844CD">
              <w:rPr>
                <w:sz w:val="18"/>
                <w:szCs w:val="18"/>
                <w:lang w:val="es-AR"/>
              </w:rPr>
              <w:t>Semi</w:t>
            </w:r>
            <w:proofErr w:type="spellEnd"/>
            <w:r w:rsidRPr="001844CD">
              <w:rPr>
                <w:sz w:val="18"/>
                <w:szCs w:val="18"/>
                <w:lang w:val="es-AR"/>
              </w:rPr>
              <w:t xml:space="preserve">-seniors (encargados) </w:t>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pStyle w:val="Encabezado"/>
              <w:pBdr>
                <w:bottom w:val="none" w:sz="0" w:space="0" w:color="auto"/>
              </w:pBdr>
              <w:tabs>
                <w:tab w:val="clear" w:pos="9000"/>
              </w:tabs>
              <w:overflowPunct/>
              <w:autoSpaceDE/>
              <w:autoSpaceDN/>
              <w:adjustRightInd/>
              <w:spacing w:before="120" w:after="120"/>
              <w:textAlignment w:val="auto"/>
              <w:rPr>
                <w:sz w:val="18"/>
                <w:szCs w:val="18"/>
                <w:lang w:val="es-AR" w:eastAsia="en-US"/>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1.6</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Asistentes</w:t>
            </w:r>
            <w:r w:rsidRPr="001844CD">
              <w:rPr>
                <w:rStyle w:val="Refdenotaalpie"/>
                <w:sz w:val="18"/>
                <w:szCs w:val="18"/>
                <w:lang w:val="es-AR"/>
              </w:rPr>
              <w:footnoteReference w:id="8"/>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1.7</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sz w:val="18"/>
                <w:szCs w:val="18"/>
                <w:lang w:val="es-AR"/>
              </w:rPr>
              <w:t>Otro Personal Especializado - Expertos</w:t>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trHeight w:val="413"/>
          <w:jc w:val="center"/>
        </w:trPr>
        <w:tc>
          <w:tcPr>
            <w:tcW w:w="704" w:type="dxa"/>
            <w:shd w:val="clear" w:color="auto" w:fill="auto"/>
            <w:vAlign w:val="center"/>
          </w:tcPr>
          <w:p w:rsidR="00E10690" w:rsidRPr="001844CD" w:rsidRDefault="00E10690" w:rsidP="009117AC">
            <w:pPr>
              <w:spacing w:before="120" w:after="120"/>
              <w:rPr>
                <w:sz w:val="18"/>
                <w:szCs w:val="18"/>
                <w:lang w:val="es-AR"/>
              </w:rPr>
            </w:pPr>
          </w:p>
        </w:tc>
        <w:tc>
          <w:tcPr>
            <w:tcW w:w="5416" w:type="dxa"/>
            <w:shd w:val="clear" w:color="auto" w:fill="auto"/>
            <w:vAlign w:val="center"/>
          </w:tcPr>
          <w:p w:rsidR="00E10690" w:rsidRPr="001844CD" w:rsidRDefault="00E10690" w:rsidP="009117AC">
            <w:pPr>
              <w:spacing w:before="120" w:after="120"/>
              <w:rPr>
                <w:sz w:val="18"/>
                <w:szCs w:val="18"/>
                <w:lang w:val="es-AR"/>
              </w:rPr>
            </w:pPr>
            <w:bookmarkStart w:id="26" w:name="_Toc150763322"/>
            <w:bookmarkStart w:id="27" w:name="_Toc150764514"/>
            <w:bookmarkStart w:id="28" w:name="_Toc330903636"/>
            <w:bookmarkStart w:id="29" w:name="_Toc488934118"/>
            <w:bookmarkStart w:id="30" w:name="_Toc489872832"/>
            <w:bookmarkStart w:id="31" w:name="_Toc489949955"/>
            <w:bookmarkStart w:id="32" w:name="_Toc490558367"/>
            <w:bookmarkStart w:id="33" w:name="_Toc122354850"/>
            <w:r w:rsidRPr="001844CD">
              <w:rPr>
                <w:b/>
                <w:sz w:val="18"/>
                <w:szCs w:val="18"/>
                <w:lang w:val="es-AR"/>
              </w:rPr>
              <w:t>SUBTOTAL</w:t>
            </w:r>
            <w:bookmarkEnd w:id="26"/>
            <w:bookmarkEnd w:id="27"/>
            <w:bookmarkEnd w:id="28"/>
            <w:r w:rsidRPr="001844CD">
              <w:rPr>
                <w:b/>
                <w:sz w:val="18"/>
                <w:szCs w:val="18"/>
                <w:lang w:val="es-AR"/>
              </w:rPr>
              <w:t xml:space="preserve"> </w:t>
            </w:r>
            <w:bookmarkEnd w:id="29"/>
            <w:bookmarkEnd w:id="30"/>
            <w:bookmarkEnd w:id="31"/>
            <w:bookmarkEnd w:id="32"/>
            <w:bookmarkEnd w:id="33"/>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b/>
                <w:sz w:val="18"/>
                <w:szCs w:val="18"/>
                <w:lang w:val="es-AR"/>
              </w:rPr>
            </w:pPr>
            <w:r w:rsidRPr="001844CD">
              <w:rPr>
                <w:b/>
                <w:sz w:val="18"/>
                <w:szCs w:val="18"/>
                <w:lang w:val="es-AR"/>
              </w:rPr>
              <w:t>2</w:t>
            </w:r>
          </w:p>
        </w:tc>
        <w:tc>
          <w:tcPr>
            <w:tcW w:w="5416" w:type="dxa"/>
            <w:shd w:val="clear" w:color="auto" w:fill="auto"/>
            <w:vAlign w:val="center"/>
          </w:tcPr>
          <w:p w:rsidR="00E10690" w:rsidRPr="001844CD" w:rsidRDefault="00E10690" w:rsidP="009117AC">
            <w:pPr>
              <w:spacing w:before="120" w:after="120"/>
              <w:rPr>
                <w:sz w:val="18"/>
                <w:szCs w:val="18"/>
                <w:lang w:val="es-AR"/>
              </w:rPr>
            </w:pPr>
            <w:r w:rsidRPr="001844CD">
              <w:rPr>
                <w:b/>
                <w:sz w:val="18"/>
                <w:szCs w:val="18"/>
                <w:lang w:val="es-AR"/>
              </w:rPr>
              <w:t>Otros (especificar)</w:t>
            </w: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pStyle w:val="2AutoList1"/>
              <w:spacing w:before="120" w:after="120"/>
              <w:rPr>
                <w:sz w:val="18"/>
                <w:szCs w:val="18"/>
                <w:lang w:val="es-AR"/>
              </w:rPr>
            </w:pPr>
          </w:p>
        </w:tc>
        <w:tc>
          <w:tcPr>
            <w:tcW w:w="5416" w:type="dxa"/>
            <w:shd w:val="clear" w:color="auto" w:fill="auto"/>
            <w:vAlign w:val="center"/>
          </w:tcPr>
          <w:p w:rsidR="00E10690" w:rsidRPr="001844CD" w:rsidRDefault="00E10690" w:rsidP="009117AC">
            <w:pPr>
              <w:spacing w:before="120" w:after="120"/>
              <w:rPr>
                <w:sz w:val="18"/>
                <w:szCs w:val="18"/>
                <w:lang w:val="es-AR"/>
              </w:rPr>
            </w:pP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jc w:val="center"/>
        </w:trPr>
        <w:tc>
          <w:tcPr>
            <w:tcW w:w="704" w:type="dxa"/>
            <w:shd w:val="clear" w:color="auto" w:fill="auto"/>
            <w:vAlign w:val="center"/>
          </w:tcPr>
          <w:p w:rsidR="00E10690" w:rsidRPr="001844CD" w:rsidRDefault="00E10690" w:rsidP="009117AC">
            <w:pPr>
              <w:spacing w:before="120" w:after="120"/>
              <w:rPr>
                <w:sz w:val="18"/>
                <w:szCs w:val="18"/>
                <w:lang w:val="es-AR"/>
              </w:rPr>
            </w:pPr>
          </w:p>
        </w:tc>
        <w:tc>
          <w:tcPr>
            <w:tcW w:w="5416" w:type="dxa"/>
            <w:shd w:val="clear" w:color="auto" w:fill="auto"/>
            <w:vAlign w:val="center"/>
          </w:tcPr>
          <w:p w:rsidR="00E10690" w:rsidRPr="001844CD" w:rsidRDefault="00E10690" w:rsidP="009117AC">
            <w:pPr>
              <w:spacing w:before="120" w:after="120"/>
              <w:rPr>
                <w:sz w:val="18"/>
                <w:szCs w:val="18"/>
                <w:lang w:val="es-AR"/>
              </w:rPr>
            </w:pPr>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spacing w:before="120" w:after="120"/>
              <w:rPr>
                <w:sz w:val="18"/>
                <w:szCs w:val="18"/>
                <w:lang w:val="es-AR"/>
              </w:rPr>
            </w:pPr>
          </w:p>
        </w:tc>
      </w:tr>
      <w:tr w:rsidR="00E10690" w:rsidRPr="001844CD" w:rsidTr="00A96755">
        <w:trPr>
          <w:trHeight w:val="521"/>
          <w:jc w:val="center"/>
        </w:trPr>
        <w:tc>
          <w:tcPr>
            <w:tcW w:w="704" w:type="dxa"/>
            <w:shd w:val="clear" w:color="auto" w:fill="auto"/>
            <w:vAlign w:val="center"/>
          </w:tcPr>
          <w:p w:rsidR="00E10690" w:rsidRPr="001844CD" w:rsidRDefault="00E10690" w:rsidP="009117AC">
            <w:pPr>
              <w:spacing w:before="120" w:after="120"/>
              <w:rPr>
                <w:sz w:val="18"/>
                <w:szCs w:val="18"/>
                <w:lang w:val="es-AR"/>
              </w:rPr>
            </w:pPr>
          </w:p>
        </w:tc>
        <w:tc>
          <w:tcPr>
            <w:tcW w:w="5416" w:type="dxa"/>
            <w:shd w:val="clear" w:color="auto" w:fill="auto"/>
            <w:vAlign w:val="center"/>
          </w:tcPr>
          <w:p w:rsidR="00E10690" w:rsidRPr="001844CD" w:rsidRDefault="00E10690" w:rsidP="009117AC">
            <w:pPr>
              <w:spacing w:before="120" w:after="120"/>
              <w:rPr>
                <w:b/>
                <w:sz w:val="18"/>
                <w:szCs w:val="18"/>
                <w:lang w:val="es-AR"/>
              </w:rPr>
            </w:pPr>
            <w:bookmarkStart w:id="34" w:name="_Toc150763323"/>
            <w:bookmarkStart w:id="35" w:name="_Toc150764515"/>
            <w:bookmarkStart w:id="36" w:name="_Toc330903637"/>
            <w:bookmarkStart w:id="37" w:name="_Toc488934119"/>
            <w:bookmarkStart w:id="38" w:name="_Toc489872833"/>
            <w:bookmarkStart w:id="39" w:name="_Toc489949956"/>
            <w:bookmarkStart w:id="40" w:name="_Toc490558368"/>
            <w:bookmarkStart w:id="41" w:name="_Toc122354851"/>
            <w:r w:rsidRPr="001844CD">
              <w:rPr>
                <w:b/>
                <w:sz w:val="18"/>
                <w:szCs w:val="18"/>
                <w:lang w:val="es-AR"/>
              </w:rPr>
              <w:t>SUBTOTAL</w:t>
            </w:r>
            <w:bookmarkEnd w:id="34"/>
            <w:bookmarkEnd w:id="35"/>
            <w:bookmarkEnd w:id="36"/>
            <w:r w:rsidRPr="001844CD">
              <w:rPr>
                <w:b/>
                <w:sz w:val="18"/>
                <w:szCs w:val="18"/>
                <w:lang w:val="es-AR"/>
              </w:rPr>
              <w:t xml:space="preserve"> </w:t>
            </w:r>
            <w:bookmarkEnd w:id="37"/>
            <w:bookmarkEnd w:id="38"/>
            <w:bookmarkEnd w:id="39"/>
            <w:bookmarkEnd w:id="40"/>
            <w:bookmarkEnd w:id="41"/>
          </w:p>
        </w:tc>
        <w:tc>
          <w:tcPr>
            <w:tcW w:w="1260" w:type="dxa"/>
            <w:shd w:val="clear" w:color="auto" w:fill="auto"/>
            <w:vAlign w:val="center"/>
          </w:tcPr>
          <w:p w:rsidR="00E10690" w:rsidRPr="001844CD" w:rsidRDefault="00E10690" w:rsidP="009117AC">
            <w:pPr>
              <w:spacing w:before="120" w:after="120"/>
              <w:rPr>
                <w:sz w:val="18"/>
                <w:szCs w:val="18"/>
                <w:lang w:val="es-AR"/>
              </w:rPr>
            </w:pPr>
          </w:p>
        </w:tc>
        <w:tc>
          <w:tcPr>
            <w:tcW w:w="1170" w:type="dxa"/>
            <w:shd w:val="clear" w:color="auto" w:fill="auto"/>
            <w:vAlign w:val="center"/>
          </w:tcPr>
          <w:p w:rsidR="00E10690" w:rsidRPr="001844CD" w:rsidRDefault="00E10690" w:rsidP="009117AC">
            <w:pPr>
              <w:spacing w:before="120" w:after="120"/>
              <w:rPr>
                <w:sz w:val="18"/>
                <w:szCs w:val="18"/>
                <w:lang w:val="es-AR"/>
              </w:rPr>
            </w:pPr>
          </w:p>
        </w:tc>
        <w:tc>
          <w:tcPr>
            <w:tcW w:w="1530" w:type="dxa"/>
            <w:shd w:val="clear" w:color="auto" w:fill="auto"/>
            <w:vAlign w:val="center"/>
          </w:tcPr>
          <w:p w:rsidR="00E10690" w:rsidRPr="001844CD" w:rsidRDefault="00E10690" w:rsidP="009117AC">
            <w:pPr>
              <w:pStyle w:val="2AutoList1"/>
              <w:spacing w:before="120" w:after="120"/>
              <w:rPr>
                <w:sz w:val="18"/>
                <w:szCs w:val="18"/>
                <w:lang w:val="es-AR"/>
              </w:rPr>
            </w:pPr>
          </w:p>
        </w:tc>
      </w:tr>
      <w:tr w:rsidR="00A82B63" w:rsidRPr="001844CD" w:rsidTr="00991263">
        <w:trPr>
          <w:jc w:val="center"/>
        </w:trPr>
        <w:tc>
          <w:tcPr>
            <w:tcW w:w="8550" w:type="dxa"/>
            <w:gridSpan w:val="4"/>
            <w:shd w:val="clear" w:color="auto" w:fill="auto"/>
            <w:vAlign w:val="center"/>
          </w:tcPr>
          <w:p w:rsidR="00A82B63" w:rsidRPr="001844CD" w:rsidRDefault="00A82B63" w:rsidP="009117AC">
            <w:pPr>
              <w:spacing w:before="120" w:after="120"/>
              <w:rPr>
                <w:b/>
                <w:bCs/>
                <w:sz w:val="18"/>
                <w:szCs w:val="18"/>
                <w:lang w:val="es-AR"/>
              </w:rPr>
            </w:pPr>
            <w:r w:rsidRPr="001844CD">
              <w:rPr>
                <w:b/>
                <w:bCs/>
                <w:sz w:val="18"/>
                <w:szCs w:val="18"/>
                <w:lang w:val="es-AR"/>
              </w:rPr>
              <w:t>TOTAL DE LA PROPUESTA DE PRECIO</w:t>
            </w:r>
            <w:r w:rsidR="008F6E7B" w:rsidRPr="001844CD">
              <w:rPr>
                <w:b/>
                <w:bCs/>
                <w:sz w:val="18"/>
                <w:szCs w:val="18"/>
                <w:lang w:val="es-AR"/>
              </w:rPr>
              <w:t xml:space="preserve"> (SIN IMPUESTOS LOCALES)</w:t>
            </w:r>
          </w:p>
        </w:tc>
        <w:tc>
          <w:tcPr>
            <w:tcW w:w="1530" w:type="dxa"/>
            <w:shd w:val="clear" w:color="auto" w:fill="auto"/>
            <w:vAlign w:val="center"/>
          </w:tcPr>
          <w:p w:rsidR="00A82B63" w:rsidRPr="001844CD" w:rsidRDefault="00A82B63" w:rsidP="009117AC">
            <w:pPr>
              <w:pStyle w:val="2AutoList1"/>
              <w:spacing w:before="120" w:after="120"/>
              <w:rPr>
                <w:sz w:val="18"/>
                <w:szCs w:val="18"/>
                <w:lang w:val="es-AR"/>
              </w:rPr>
            </w:pPr>
          </w:p>
        </w:tc>
      </w:tr>
      <w:tr w:rsidR="00F05190" w:rsidRPr="001844CD" w:rsidTr="00A96755">
        <w:trPr>
          <w:jc w:val="center"/>
        </w:trPr>
        <w:tc>
          <w:tcPr>
            <w:tcW w:w="8550" w:type="dxa"/>
            <w:gridSpan w:val="4"/>
            <w:shd w:val="clear" w:color="auto" w:fill="auto"/>
            <w:vAlign w:val="center"/>
          </w:tcPr>
          <w:p w:rsidR="00F05190" w:rsidRPr="001844CD" w:rsidRDefault="00F05190" w:rsidP="00F05190">
            <w:pPr>
              <w:spacing w:before="120" w:after="120"/>
              <w:rPr>
                <w:b/>
                <w:bCs/>
                <w:sz w:val="18"/>
                <w:szCs w:val="18"/>
                <w:lang w:val="es-AR"/>
              </w:rPr>
            </w:pPr>
            <w:r w:rsidRPr="001844CD">
              <w:rPr>
                <w:b/>
                <w:bCs/>
                <w:sz w:val="18"/>
                <w:szCs w:val="18"/>
                <w:lang w:val="es-AR"/>
              </w:rPr>
              <w:t>ESTIMACIÓN PARA IMPUESTOS Y TASAS PUBLICAS LOCALES</w:t>
            </w:r>
          </w:p>
        </w:tc>
        <w:tc>
          <w:tcPr>
            <w:tcW w:w="1530" w:type="dxa"/>
            <w:shd w:val="clear" w:color="auto" w:fill="auto"/>
            <w:vAlign w:val="center"/>
          </w:tcPr>
          <w:p w:rsidR="00F05190" w:rsidRPr="001844CD" w:rsidRDefault="00F05190" w:rsidP="00F05190">
            <w:pPr>
              <w:pStyle w:val="2AutoList1"/>
              <w:spacing w:before="120" w:after="120"/>
              <w:rPr>
                <w:sz w:val="18"/>
                <w:szCs w:val="18"/>
                <w:lang w:val="es-AR"/>
              </w:rPr>
            </w:pPr>
          </w:p>
        </w:tc>
      </w:tr>
    </w:tbl>
    <w:p w:rsidR="00973A30" w:rsidRPr="001844CD" w:rsidRDefault="00973A30">
      <w:pPr>
        <w:rPr>
          <w:b/>
          <w:bCs/>
          <w:smallCaps/>
          <w:sz w:val="28"/>
          <w:u w:val="single"/>
          <w:lang w:val="es-AR"/>
        </w:rPr>
      </w:pPr>
    </w:p>
    <w:p w:rsidR="007554AA" w:rsidRPr="001844CD" w:rsidRDefault="007554AA" w:rsidP="007554AA">
      <w:pPr>
        <w:spacing w:before="120" w:after="120"/>
        <w:jc w:val="both"/>
        <w:rPr>
          <w:sz w:val="22"/>
          <w:szCs w:val="22"/>
          <w:lang w:val="es-AR"/>
        </w:rPr>
      </w:pPr>
    </w:p>
    <w:p w:rsidR="007554AA" w:rsidRPr="001844CD" w:rsidRDefault="007554AA" w:rsidP="007554AA">
      <w:pPr>
        <w:spacing w:before="120" w:after="120"/>
        <w:jc w:val="both"/>
        <w:rPr>
          <w:sz w:val="22"/>
          <w:szCs w:val="22"/>
          <w:lang w:val="es-AR"/>
        </w:rPr>
      </w:pPr>
    </w:p>
    <w:p w:rsidR="007554AA" w:rsidRPr="001844CD" w:rsidRDefault="007554AA" w:rsidP="007554AA">
      <w:pPr>
        <w:spacing w:before="120" w:after="120"/>
        <w:jc w:val="both"/>
        <w:rPr>
          <w:sz w:val="22"/>
          <w:szCs w:val="22"/>
          <w:lang w:val="es-AR"/>
        </w:rPr>
      </w:pPr>
      <w:r w:rsidRPr="001844CD">
        <w:rPr>
          <w:sz w:val="22"/>
          <w:szCs w:val="22"/>
          <w:lang w:val="es-AR"/>
        </w:rPr>
        <w:t xml:space="preserve">_______________________________ </w:t>
      </w:r>
    </w:p>
    <w:p w:rsidR="007554AA" w:rsidRPr="001844CD" w:rsidRDefault="007554AA" w:rsidP="007554AA">
      <w:pPr>
        <w:spacing w:before="120" w:after="120"/>
        <w:jc w:val="both"/>
        <w:rPr>
          <w:i/>
          <w:sz w:val="22"/>
          <w:szCs w:val="22"/>
          <w:lang w:val="es-AR"/>
        </w:rPr>
      </w:pPr>
      <w:r w:rsidRPr="001844CD">
        <w:rPr>
          <w:i/>
          <w:sz w:val="22"/>
          <w:szCs w:val="22"/>
          <w:lang w:val="es-AR"/>
        </w:rPr>
        <w:t>[Firma del individuo o del representante autorizado del individuo]</w:t>
      </w:r>
    </w:p>
    <w:p w:rsidR="007554AA" w:rsidRPr="001844CD" w:rsidRDefault="007554AA" w:rsidP="007554AA">
      <w:pPr>
        <w:spacing w:before="120" w:after="120"/>
        <w:jc w:val="both"/>
        <w:rPr>
          <w:i/>
          <w:sz w:val="22"/>
          <w:szCs w:val="22"/>
          <w:lang w:val="es-AR"/>
        </w:rPr>
      </w:pPr>
    </w:p>
    <w:p w:rsidR="007554AA" w:rsidRPr="001844CD" w:rsidRDefault="007554AA" w:rsidP="007554AA">
      <w:pPr>
        <w:spacing w:before="120" w:after="120"/>
        <w:rPr>
          <w:sz w:val="22"/>
          <w:szCs w:val="22"/>
          <w:lang w:val="es-AR"/>
        </w:rPr>
      </w:pPr>
      <w:r w:rsidRPr="001844CD">
        <w:rPr>
          <w:sz w:val="22"/>
          <w:szCs w:val="22"/>
          <w:lang w:val="es-AR"/>
        </w:rPr>
        <w:t xml:space="preserve">Nombre completo del representante autorizado: </w:t>
      </w:r>
    </w:p>
    <w:p w:rsidR="007554AA" w:rsidRPr="001844CD" w:rsidRDefault="007554AA" w:rsidP="007554AA">
      <w:pPr>
        <w:spacing w:before="120" w:after="120"/>
        <w:rPr>
          <w:sz w:val="22"/>
          <w:szCs w:val="22"/>
          <w:lang w:val="es-AR"/>
        </w:rPr>
      </w:pPr>
    </w:p>
    <w:p w:rsidR="007554AA" w:rsidRPr="001844CD" w:rsidRDefault="007554AA" w:rsidP="007554AA">
      <w:pPr>
        <w:spacing w:before="120" w:after="120"/>
        <w:rPr>
          <w:sz w:val="22"/>
          <w:szCs w:val="22"/>
          <w:lang w:val="es-AR"/>
        </w:rPr>
      </w:pPr>
      <w:r w:rsidRPr="001844CD">
        <w:rPr>
          <w:sz w:val="22"/>
          <w:szCs w:val="22"/>
          <w:lang w:val="es-AR"/>
        </w:rPr>
        <w:t>_________________________________</w:t>
      </w:r>
    </w:p>
    <w:p w:rsidR="007554AA" w:rsidRPr="001844CD" w:rsidRDefault="007554AA" w:rsidP="007554AA">
      <w:pPr>
        <w:spacing w:before="120" w:after="120"/>
        <w:jc w:val="both"/>
        <w:rPr>
          <w:sz w:val="22"/>
          <w:szCs w:val="22"/>
          <w:lang w:val="es-AR"/>
        </w:rPr>
      </w:pPr>
      <w:r w:rsidRPr="001844CD">
        <w:rPr>
          <w:sz w:val="22"/>
          <w:szCs w:val="22"/>
          <w:lang w:val="es-AR"/>
        </w:rPr>
        <w:t>Fecha: _________________</w:t>
      </w:r>
    </w:p>
    <w:p w:rsidR="007554AA" w:rsidRPr="001844CD" w:rsidRDefault="007554AA" w:rsidP="007554AA">
      <w:pPr>
        <w:spacing w:before="120" w:after="120"/>
        <w:ind w:firstLine="720"/>
        <w:jc w:val="both"/>
        <w:rPr>
          <w:i/>
          <w:sz w:val="22"/>
          <w:szCs w:val="22"/>
          <w:lang w:val="es-AR"/>
        </w:rPr>
      </w:pPr>
      <w:r w:rsidRPr="001844CD">
        <w:rPr>
          <w:i/>
          <w:sz w:val="22"/>
          <w:szCs w:val="22"/>
          <w:lang w:val="es-AR"/>
        </w:rPr>
        <w:t>Día / Mes / Año</w:t>
      </w:r>
    </w:p>
    <w:p w:rsidR="007554AA" w:rsidRPr="001844CD" w:rsidRDefault="007554AA">
      <w:pPr>
        <w:rPr>
          <w:b/>
          <w:bCs/>
          <w:smallCaps/>
          <w:sz w:val="28"/>
          <w:u w:val="single"/>
          <w:lang w:val="es-AR"/>
        </w:rPr>
      </w:pPr>
    </w:p>
    <w:p w:rsidR="007554AA" w:rsidRPr="001844CD" w:rsidRDefault="007554AA">
      <w:pPr>
        <w:rPr>
          <w:b/>
          <w:bCs/>
          <w:smallCaps/>
          <w:sz w:val="28"/>
          <w:u w:val="single"/>
          <w:lang w:val="es-AR"/>
        </w:rPr>
        <w:sectPr w:rsidR="007554AA" w:rsidRPr="001844CD" w:rsidSect="007554AA">
          <w:pgSz w:w="11907" w:h="16840" w:code="9"/>
          <w:pgMar w:top="1440" w:right="1440" w:bottom="1440" w:left="1440" w:header="720" w:footer="720" w:gutter="0"/>
          <w:pgNumType w:start="39"/>
          <w:cols w:space="720"/>
          <w:titlePg/>
          <w:docGrid w:linePitch="360"/>
        </w:sectPr>
      </w:pPr>
      <w:bookmarkStart w:id="42" w:name="_Toc122354854"/>
      <w:bookmarkStart w:id="43" w:name="_Toc79826954"/>
    </w:p>
    <w:p w:rsidR="0043719A" w:rsidRPr="001844CD" w:rsidRDefault="0043719A" w:rsidP="0043719A">
      <w:pPr>
        <w:pStyle w:val="Style1"/>
        <w:keepNext w:val="0"/>
        <w:pageBreakBefore w:val="0"/>
        <w:ind w:right="907"/>
        <w:jc w:val="center"/>
        <w:outlineLvl w:val="0"/>
        <w:rPr>
          <w:b/>
          <w:bCs/>
          <w:smallCaps/>
          <w:sz w:val="28"/>
          <w:szCs w:val="24"/>
          <w:u w:val="single"/>
          <w:lang w:val="es-AR"/>
        </w:rPr>
      </w:pPr>
      <w:bookmarkStart w:id="44" w:name="_Toc122354856"/>
      <w:bookmarkStart w:id="45" w:name="_Toc79826955"/>
      <w:bookmarkStart w:id="46" w:name="_GoBack"/>
      <w:bookmarkEnd w:id="42"/>
      <w:bookmarkEnd w:id="43"/>
      <w:bookmarkEnd w:id="46"/>
      <w:r w:rsidRPr="001844CD">
        <w:rPr>
          <w:b/>
          <w:bCs/>
          <w:smallCaps/>
          <w:sz w:val="28"/>
          <w:szCs w:val="24"/>
          <w:u w:val="single"/>
          <w:lang w:val="es-AR"/>
        </w:rPr>
        <w:t>Sección 6.</w:t>
      </w:r>
      <w:r w:rsidRPr="001844CD">
        <w:rPr>
          <w:b/>
          <w:bCs/>
          <w:smallCaps/>
          <w:sz w:val="28"/>
          <w:szCs w:val="24"/>
          <w:u w:val="single"/>
          <w:lang w:val="es-AR"/>
        </w:rPr>
        <w:tab/>
        <w:t xml:space="preserve">Modelo de </w:t>
      </w:r>
      <w:proofErr w:type="gramStart"/>
      <w:r w:rsidRPr="001844CD">
        <w:rPr>
          <w:b/>
          <w:bCs/>
          <w:smallCaps/>
          <w:sz w:val="28"/>
          <w:szCs w:val="24"/>
          <w:u w:val="single"/>
          <w:lang w:val="es-AR"/>
        </w:rPr>
        <w:t>Contrato  S.G.</w:t>
      </w:r>
      <w:proofErr w:type="gramEnd"/>
      <w:r w:rsidRPr="001844CD">
        <w:rPr>
          <w:b/>
          <w:bCs/>
          <w:smallCaps/>
          <w:sz w:val="28"/>
          <w:szCs w:val="24"/>
          <w:u w:val="single"/>
          <w:lang w:val="es-AR"/>
        </w:rPr>
        <w:t xml:space="preserve"> MINISTRO N°</w:t>
      </w:r>
    </w:p>
    <w:p w:rsidR="0043719A" w:rsidRPr="001844CD" w:rsidRDefault="0043719A" w:rsidP="0043719A">
      <w:pPr>
        <w:spacing w:before="120" w:after="120"/>
        <w:jc w:val="center"/>
        <w:rPr>
          <w:b/>
          <w:bCs/>
          <w:i/>
          <w:iCs/>
          <w:spacing w:val="-2"/>
          <w:sz w:val="22"/>
          <w:szCs w:val="22"/>
          <w:lang w:val="es-AR"/>
        </w:rPr>
      </w:pPr>
      <w:r w:rsidRPr="001844CD">
        <w:rPr>
          <w:b/>
          <w:bCs/>
          <w:i/>
          <w:iCs/>
          <w:spacing w:val="-2"/>
          <w:sz w:val="22"/>
          <w:szCs w:val="22"/>
          <w:lang w:val="es-AR"/>
        </w:rPr>
        <w:t>[a ser completado durante las negociaciones]</w:t>
      </w:r>
    </w:p>
    <w:p w:rsidR="0043719A" w:rsidRPr="001844CD" w:rsidRDefault="0043719A" w:rsidP="0043719A">
      <w:pPr>
        <w:pStyle w:val="Textocomentario"/>
      </w:pPr>
      <w:r w:rsidRPr="001844CD">
        <w:rPr>
          <w:spacing w:val="-2"/>
          <w:sz w:val="22"/>
          <w:szCs w:val="22"/>
          <w:lang w:val="es-AR"/>
        </w:rPr>
        <w:t xml:space="preserve">El PRESENTE CONTRATO celebrado el </w:t>
      </w:r>
      <w:r w:rsidRPr="001844CD">
        <w:rPr>
          <w:bCs/>
          <w:i/>
          <w:sz w:val="22"/>
          <w:szCs w:val="22"/>
          <w:lang w:val="es-AR"/>
        </w:rPr>
        <w:t>[insertar día, mes y año]</w:t>
      </w:r>
      <w:r w:rsidRPr="001844CD">
        <w:rPr>
          <w:spacing w:val="-2"/>
          <w:sz w:val="22"/>
          <w:szCs w:val="22"/>
          <w:lang w:val="es-AR"/>
        </w:rPr>
        <w:t xml:space="preserve">, entre el </w:t>
      </w:r>
      <w:r w:rsidRPr="001844CD">
        <w:t>MINISTERIO DE OBRAS PUBLICAS Y COMUNICACIONES</w:t>
      </w:r>
      <w:r w:rsidRPr="001844CD">
        <w:rPr>
          <w:spacing w:val="-2"/>
          <w:sz w:val="22"/>
          <w:szCs w:val="22"/>
          <w:lang w:val="es-AR"/>
        </w:rPr>
        <w:t xml:space="preserve"> con domicilio en </w:t>
      </w:r>
      <w:r w:rsidRPr="001844CD">
        <w:t>Oliva y Alberdi, con el RUC Nº __________, representada por ____________________________________________</w:t>
      </w:r>
    </w:p>
    <w:p w:rsidR="0043719A" w:rsidRPr="001844CD" w:rsidRDefault="0043719A" w:rsidP="0043719A">
      <w:pPr>
        <w:pStyle w:val="Textocomentario"/>
      </w:pPr>
      <w:r w:rsidRPr="001844CD">
        <w:rPr>
          <w:spacing w:val="-2"/>
          <w:sz w:val="22"/>
          <w:szCs w:val="22"/>
          <w:lang w:val="es-AR"/>
        </w:rPr>
        <w:t xml:space="preserve">en lo sucesivo denominado “El Contratante”, por una parte, y </w:t>
      </w:r>
      <w:r w:rsidRPr="001844CD">
        <w:rPr>
          <w:bCs/>
          <w:i/>
          <w:sz w:val="22"/>
          <w:szCs w:val="22"/>
          <w:lang w:val="es-AR"/>
        </w:rPr>
        <w:t xml:space="preserve">[insertar nombre completo de la Firma Auditora] </w:t>
      </w:r>
      <w:r w:rsidRPr="001844CD">
        <w:rPr>
          <w:spacing w:val="-2"/>
          <w:sz w:val="22"/>
          <w:szCs w:val="22"/>
          <w:lang w:val="es-AR"/>
        </w:rPr>
        <w:t xml:space="preserve">con domicilio en </w:t>
      </w:r>
      <w:r w:rsidRPr="001844CD">
        <w:rPr>
          <w:bCs/>
          <w:i/>
          <w:sz w:val="22"/>
          <w:szCs w:val="22"/>
          <w:lang w:val="es-AR"/>
        </w:rPr>
        <w:t>[insertar dirección completa de la Firma Auditora]</w:t>
      </w:r>
      <w:r w:rsidRPr="001844CD">
        <w:rPr>
          <w:rStyle w:val="Refdecomentario"/>
        </w:rPr>
        <w:t xml:space="preserve"> </w:t>
      </w:r>
      <w:r w:rsidRPr="001844CD">
        <w:t>con el RUC Nº  __________, representado por _____________________________,</w:t>
      </w:r>
    </w:p>
    <w:p w:rsidR="0043719A" w:rsidRPr="001844CD" w:rsidRDefault="0043719A" w:rsidP="0043719A">
      <w:pPr>
        <w:pStyle w:val="Textocomentario"/>
      </w:pPr>
    </w:p>
    <w:p w:rsidR="0043719A" w:rsidRPr="001844CD" w:rsidRDefault="0043719A" w:rsidP="0043719A">
      <w:pPr>
        <w:spacing w:before="120" w:after="120"/>
        <w:jc w:val="both"/>
        <w:rPr>
          <w:spacing w:val="-2"/>
          <w:sz w:val="22"/>
          <w:szCs w:val="22"/>
          <w:lang w:val="es-AR"/>
        </w:rPr>
      </w:pPr>
      <w:r w:rsidRPr="001844CD">
        <w:rPr>
          <w:spacing w:val="-2"/>
          <w:sz w:val="22"/>
          <w:szCs w:val="22"/>
          <w:lang w:val="es-AR"/>
        </w:rPr>
        <w:t xml:space="preserve"> en lo sucesivo denominada “El Auditor”, por la otra.</w:t>
      </w:r>
    </w:p>
    <w:p w:rsidR="0043719A" w:rsidRPr="001844CD" w:rsidRDefault="0043719A" w:rsidP="0043719A">
      <w:pPr>
        <w:spacing w:before="120" w:after="120"/>
        <w:jc w:val="both"/>
        <w:rPr>
          <w:spacing w:val="-2"/>
          <w:sz w:val="22"/>
          <w:szCs w:val="22"/>
          <w:lang w:val="es-AR"/>
        </w:rPr>
      </w:pPr>
      <w:r w:rsidRPr="001844CD">
        <w:rPr>
          <w:spacing w:val="-2"/>
          <w:sz w:val="22"/>
          <w:szCs w:val="22"/>
          <w:lang w:val="es-AR"/>
        </w:rPr>
        <w:t xml:space="preserve">POR CUANTO el Contratante ha realizado una SP para la selección y contratación de servicios de auditoría externa para el </w:t>
      </w:r>
      <w:r w:rsidRPr="001844CD">
        <w:rPr>
          <w:b/>
          <w:spacing w:val="-2"/>
          <w:sz w:val="22"/>
          <w:szCs w:val="22"/>
          <w:lang w:val="es-AR"/>
        </w:rPr>
        <w:t xml:space="preserve">Programa </w:t>
      </w:r>
      <w:r w:rsidRPr="001844CD">
        <w:rPr>
          <w:b/>
          <w:i/>
          <w:spacing w:val="-2"/>
          <w:sz w:val="22"/>
          <w:szCs w:val="22"/>
          <w:lang w:val="es-AR"/>
        </w:rPr>
        <w:t>[insertar nombre de la operación]</w:t>
      </w:r>
      <w:r w:rsidRPr="001844CD">
        <w:rPr>
          <w:b/>
          <w:spacing w:val="-2"/>
          <w:sz w:val="22"/>
          <w:szCs w:val="22"/>
          <w:lang w:val="es-AR"/>
        </w:rPr>
        <w:t>,</w:t>
      </w:r>
      <w:r w:rsidRPr="001844CD">
        <w:rPr>
          <w:spacing w:val="-2"/>
          <w:sz w:val="22"/>
          <w:szCs w:val="22"/>
          <w:lang w:val="es-AR"/>
        </w:rPr>
        <w:t xml:space="preserve"> en lo sucesivo denominado indistintamente el “Proyecto” o el “Programa” identificado con el N° </w:t>
      </w:r>
      <w:r w:rsidRPr="001844CD">
        <w:rPr>
          <w:b/>
          <w:i/>
          <w:spacing w:val="-2"/>
          <w:sz w:val="22"/>
          <w:szCs w:val="22"/>
          <w:lang w:val="es-AR"/>
        </w:rPr>
        <w:t>[insertar número de la operación</w:t>
      </w:r>
      <w:r w:rsidRPr="001844CD">
        <w:rPr>
          <w:bCs/>
          <w:i/>
          <w:sz w:val="22"/>
          <w:szCs w:val="22"/>
          <w:lang w:val="es-AR"/>
        </w:rPr>
        <w:t xml:space="preserve"> </w:t>
      </w:r>
      <w:r w:rsidRPr="001844CD">
        <w:rPr>
          <w:spacing w:val="-2"/>
          <w:sz w:val="22"/>
          <w:szCs w:val="22"/>
          <w:lang w:val="es-AR"/>
        </w:rPr>
        <w:t>de FONPLATA</w:t>
      </w:r>
      <w:r w:rsidRPr="001844CD">
        <w:rPr>
          <w:b/>
          <w:spacing w:val="-2"/>
          <w:sz w:val="22"/>
          <w:szCs w:val="22"/>
          <w:lang w:val="es-AR"/>
        </w:rPr>
        <w:t>]</w:t>
      </w:r>
      <w:r w:rsidRPr="001844CD">
        <w:rPr>
          <w:spacing w:val="-2"/>
          <w:sz w:val="22"/>
          <w:szCs w:val="22"/>
          <w:lang w:val="es-AR"/>
        </w:rPr>
        <w:t>, en lo sucesivo denominado “”</w:t>
      </w:r>
      <w:r w:rsidRPr="001844CD">
        <w:rPr>
          <w:b/>
          <w:spacing w:val="-2"/>
          <w:sz w:val="22"/>
          <w:szCs w:val="22"/>
          <w:lang w:val="es-AR"/>
        </w:rPr>
        <w:t>,</w:t>
      </w:r>
      <w:r w:rsidRPr="001844CD">
        <w:rPr>
          <w:spacing w:val="-2"/>
          <w:sz w:val="22"/>
          <w:szCs w:val="22"/>
          <w:lang w:val="es-AR"/>
        </w:rPr>
        <w:t xml:space="preserve"> y ha aceptado una Propuesta del Auditor por la suma que se indica en la Cláusula 6 de este Contrato.</w:t>
      </w:r>
    </w:p>
    <w:p w:rsidR="004F70DB" w:rsidRPr="001844CD" w:rsidRDefault="004F70DB" w:rsidP="0043719A">
      <w:pPr>
        <w:spacing w:before="120" w:after="120"/>
        <w:jc w:val="both"/>
        <w:rPr>
          <w:spacing w:val="-2"/>
          <w:sz w:val="22"/>
          <w:szCs w:val="22"/>
          <w:lang w:val="es-AR"/>
        </w:rPr>
      </w:pPr>
    </w:p>
    <w:p w:rsidR="0043719A" w:rsidRPr="001844CD" w:rsidRDefault="0043719A" w:rsidP="0043719A">
      <w:pPr>
        <w:spacing w:before="120" w:after="120"/>
        <w:jc w:val="both"/>
        <w:rPr>
          <w:spacing w:val="-2"/>
          <w:sz w:val="22"/>
          <w:szCs w:val="22"/>
          <w:lang w:val="es-AR"/>
        </w:rPr>
      </w:pPr>
      <w:r w:rsidRPr="001844CD">
        <w:rPr>
          <w:spacing w:val="-2"/>
          <w:sz w:val="22"/>
          <w:szCs w:val="22"/>
          <w:lang w:val="es-AR"/>
        </w:rPr>
        <w:t>LAS PARTES ACUERDAN LO SIGUIENTE:</w:t>
      </w:r>
    </w:p>
    <w:p w:rsidR="0043719A" w:rsidRPr="001844CD" w:rsidRDefault="0043719A" w:rsidP="0043719A">
      <w:pPr>
        <w:spacing w:before="120" w:after="120"/>
        <w:jc w:val="both"/>
        <w:rPr>
          <w:spacing w:val="-2"/>
          <w:sz w:val="22"/>
          <w:szCs w:val="22"/>
          <w:lang w:val="es-AR"/>
        </w:rPr>
      </w:pPr>
      <w:r w:rsidRPr="001844CD">
        <w:rPr>
          <w:spacing w:val="-2"/>
          <w:sz w:val="22"/>
          <w:szCs w:val="22"/>
          <w:lang w:val="es-AR"/>
        </w:rPr>
        <w:t>Las palabras y expresiones utilizadas en este Contrato tendrán el mismo significado que en los Documentos de SP.</w:t>
      </w:r>
    </w:p>
    <w:p w:rsidR="0043719A" w:rsidRPr="001844CD" w:rsidRDefault="0043719A" w:rsidP="00C740E0">
      <w:pPr>
        <w:numPr>
          <w:ilvl w:val="0"/>
          <w:numId w:val="20"/>
        </w:numPr>
        <w:tabs>
          <w:tab w:val="left" w:pos="540"/>
        </w:tabs>
        <w:suppressAutoHyphens/>
        <w:spacing w:before="120" w:after="120"/>
        <w:ind w:hanging="720"/>
        <w:jc w:val="both"/>
        <w:rPr>
          <w:spacing w:val="-2"/>
          <w:sz w:val="22"/>
          <w:szCs w:val="22"/>
          <w:lang w:val="es-AR"/>
        </w:rPr>
      </w:pPr>
      <w:r w:rsidRPr="001844CD">
        <w:rPr>
          <w:b/>
          <w:spacing w:val="-2"/>
          <w:sz w:val="22"/>
          <w:szCs w:val="22"/>
          <w:u w:val="single"/>
          <w:lang w:val="es-AR"/>
        </w:rPr>
        <w:t>Alcance de los servicios</w:t>
      </w:r>
    </w:p>
    <w:p w:rsidR="0043719A" w:rsidRPr="001844CD" w:rsidRDefault="0043719A" w:rsidP="0043719A">
      <w:pPr>
        <w:numPr>
          <w:ilvl w:val="1"/>
          <w:numId w:val="4"/>
        </w:numPr>
        <w:spacing w:before="120" w:after="120"/>
        <w:jc w:val="both"/>
        <w:rPr>
          <w:spacing w:val="-2"/>
          <w:sz w:val="22"/>
          <w:szCs w:val="22"/>
          <w:lang w:val="es-AR"/>
        </w:rPr>
      </w:pPr>
      <w:r w:rsidRPr="001844CD">
        <w:rPr>
          <w:spacing w:val="-2"/>
          <w:sz w:val="22"/>
          <w:szCs w:val="22"/>
          <w:lang w:val="es-AR"/>
        </w:rPr>
        <w:t xml:space="preserve">Los siguientes documentos indicados se entenderán como parte de este Contrato y regulan los servicios a ser prestados por el Auditor:  ___________________________ </w:t>
      </w:r>
      <w:r w:rsidRPr="001844CD">
        <w:rPr>
          <w:bCs/>
          <w:i/>
          <w:sz w:val="22"/>
          <w:szCs w:val="22"/>
          <w:lang w:val="es-AR"/>
        </w:rPr>
        <w:t>[insertar todos los documentos que forman parte del Contrato y el orden de prelación</w:t>
      </w:r>
      <w:r w:rsidRPr="001844CD">
        <w:rPr>
          <w:spacing w:val="-2"/>
          <w:sz w:val="22"/>
          <w:szCs w:val="22"/>
          <w:vertAlign w:val="superscript"/>
          <w:lang w:val="es-AR"/>
        </w:rPr>
        <w:footnoteReference w:id="9"/>
      </w:r>
      <w:r w:rsidRPr="001844CD">
        <w:rPr>
          <w:bCs/>
          <w:i/>
          <w:sz w:val="22"/>
          <w:szCs w:val="22"/>
          <w:lang w:val="es-AR"/>
        </w:rPr>
        <w:t>]</w:t>
      </w:r>
      <w:r w:rsidRPr="001844CD">
        <w:rPr>
          <w:spacing w:val="-2"/>
          <w:sz w:val="22"/>
          <w:szCs w:val="22"/>
          <w:lang w:val="es-AR"/>
        </w:rPr>
        <w:t>. Todos estos documentos son incorporados al presente Contrato y pasan desde este momento a formar parte integral del mismo.  En particular, se solicita al Auditor que efectúe una auditoría del Programa</w:t>
      </w:r>
      <w:r w:rsidRPr="001844CD">
        <w:rPr>
          <w:bCs/>
          <w:i/>
          <w:sz w:val="22"/>
          <w:szCs w:val="22"/>
          <w:lang w:val="es-AR"/>
        </w:rPr>
        <w:t>,</w:t>
      </w:r>
      <w:r w:rsidRPr="001844CD">
        <w:rPr>
          <w:spacing w:val="-2"/>
          <w:sz w:val="22"/>
          <w:szCs w:val="22"/>
          <w:lang w:val="es-AR"/>
        </w:rPr>
        <w:t xml:space="preserve"> de acuerdo a lo establecido en los Términos de Referencia, de conformidad con las Normas Internacionales de Auditoría (o las normas nacionales, estándares y sus prácticas que sean compatibles con dichas Normas Internacionales de Auditoría) y los requerimientos de la Guía de Ejecución de Operaciones – RES PRE Nº 26/2019.  </w:t>
      </w:r>
    </w:p>
    <w:p w:rsidR="0043719A" w:rsidRPr="001844CD" w:rsidRDefault="0043719A" w:rsidP="0043719A">
      <w:pPr>
        <w:numPr>
          <w:ilvl w:val="1"/>
          <w:numId w:val="4"/>
        </w:numPr>
        <w:spacing w:before="120" w:after="120"/>
        <w:jc w:val="both"/>
        <w:rPr>
          <w:spacing w:val="-2"/>
          <w:sz w:val="22"/>
          <w:szCs w:val="22"/>
          <w:lang w:val="es-AR"/>
        </w:rPr>
      </w:pPr>
      <w:r w:rsidRPr="001844CD">
        <w:rPr>
          <w:spacing w:val="-2"/>
          <w:sz w:val="22"/>
          <w:szCs w:val="22"/>
          <w:lang w:val="es-AR"/>
        </w:rPr>
        <w:t>Los ejercicios económicos materia del servicio de auditoría externa comprenden los ejercicios dentro del periodo del [indicar], el periodo del [indicar].</w:t>
      </w:r>
    </w:p>
    <w:p w:rsidR="0043719A" w:rsidRPr="001844CD" w:rsidRDefault="0043719A" w:rsidP="0043719A">
      <w:pPr>
        <w:numPr>
          <w:ilvl w:val="1"/>
          <w:numId w:val="4"/>
        </w:numPr>
        <w:spacing w:before="120" w:after="120"/>
        <w:jc w:val="both"/>
        <w:rPr>
          <w:b/>
          <w:spacing w:val="-2"/>
          <w:sz w:val="22"/>
          <w:szCs w:val="22"/>
          <w:lang w:val="es-AR"/>
        </w:rPr>
      </w:pPr>
      <w:r w:rsidRPr="001844CD">
        <w:rPr>
          <w:spacing w:val="-2"/>
          <w:sz w:val="22"/>
          <w:szCs w:val="22"/>
          <w:lang w:val="es-AR"/>
        </w:rPr>
        <w:t>El cronograma para la ejecución de los servicios solicitados se adjuntará como parte de los documentos que son parte integral de este Contrato explicado en 1.1</w:t>
      </w:r>
      <w:r w:rsidRPr="001844CD">
        <w:rPr>
          <w:spacing w:val="-2"/>
          <w:sz w:val="22"/>
          <w:szCs w:val="22"/>
          <w:vertAlign w:val="superscript"/>
          <w:lang w:val="es-AR"/>
        </w:rPr>
        <w:footnoteReference w:id="10"/>
      </w:r>
      <w:r w:rsidRPr="001844CD">
        <w:rPr>
          <w:spacing w:val="-2"/>
          <w:sz w:val="22"/>
          <w:szCs w:val="22"/>
          <w:lang w:val="es-AR"/>
        </w:rPr>
        <w:t xml:space="preserve">. </w:t>
      </w:r>
    </w:p>
    <w:p w:rsidR="0043719A" w:rsidRPr="001844CD" w:rsidRDefault="0043719A" w:rsidP="00C740E0">
      <w:pPr>
        <w:numPr>
          <w:ilvl w:val="0"/>
          <w:numId w:val="20"/>
        </w:numPr>
        <w:tabs>
          <w:tab w:val="left" w:pos="540"/>
        </w:tabs>
        <w:suppressAutoHyphens/>
        <w:spacing w:before="120" w:after="120"/>
        <w:ind w:hanging="720"/>
        <w:jc w:val="both"/>
        <w:rPr>
          <w:spacing w:val="-2"/>
          <w:sz w:val="22"/>
          <w:szCs w:val="22"/>
          <w:u w:val="single"/>
          <w:lang w:val="es-AR"/>
        </w:rPr>
      </w:pPr>
      <w:r w:rsidRPr="001844CD">
        <w:rPr>
          <w:b/>
          <w:spacing w:val="-2"/>
          <w:sz w:val="22"/>
          <w:szCs w:val="22"/>
          <w:u w:val="single"/>
          <w:lang w:val="es-AR"/>
        </w:rPr>
        <w:t>Duración</w:t>
      </w:r>
    </w:p>
    <w:p w:rsidR="0043719A" w:rsidRPr="001844CD" w:rsidRDefault="0043719A" w:rsidP="0043719A">
      <w:pPr>
        <w:numPr>
          <w:ilvl w:val="1"/>
          <w:numId w:val="7"/>
        </w:numPr>
        <w:spacing w:before="120" w:after="120"/>
        <w:jc w:val="both"/>
        <w:rPr>
          <w:sz w:val="22"/>
          <w:szCs w:val="22"/>
          <w:lang w:val="es-AR"/>
        </w:rPr>
      </w:pPr>
      <w:r w:rsidRPr="001844CD">
        <w:rPr>
          <w:spacing w:val="-2"/>
          <w:sz w:val="22"/>
          <w:szCs w:val="22"/>
          <w:lang w:val="es-AR"/>
        </w:rPr>
        <w:t xml:space="preserve">El presente Contrato entrará en vigencia a partir de la firma del presente documento por ambas partes </w:t>
      </w:r>
      <w:r w:rsidR="00DC53E6" w:rsidRPr="001844CD">
        <w:rPr>
          <w:spacing w:val="-2"/>
          <w:sz w:val="22"/>
          <w:szCs w:val="22"/>
          <w:lang w:val="es-AR"/>
        </w:rPr>
        <w:t xml:space="preserve">hasta el </w:t>
      </w:r>
      <w:r w:rsidR="00D51C80" w:rsidRPr="001844CD">
        <w:rPr>
          <w:spacing w:val="-2"/>
          <w:sz w:val="22"/>
          <w:szCs w:val="22"/>
          <w:lang w:val="es-AR"/>
        </w:rPr>
        <w:t xml:space="preserve">cumplimiento total de las obligaciones, </w:t>
      </w:r>
      <w:r w:rsidRPr="001844CD">
        <w:rPr>
          <w:spacing w:val="-2"/>
          <w:sz w:val="22"/>
          <w:szCs w:val="22"/>
          <w:lang w:val="es-AR"/>
        </w:rPr>
        <w:t xml:space="preserve">a menos que fuere terminado anticipadamente por el Contratante antes de su expiración, según lo estipulado en la Cláusula 8 de este Contrato o según acuerdo de partes. </w:t>
      </w:r>
      <w:r w:rsidRPr="001844CD">
        <w:rPr>
          <w:sz w:val="22"/>
          <w:szCs w:val="22"/>
          <w:lang w:val="es-AR"/>
        </w:rPr>
        <w:t>Cualquier prórroga de este plazo deberá ser concedida y aprobada previamente y por escrito por el Contratante.</w:t>
      </w:r>
    </w:p>
    <w:p w:rsidR="0043719A" w:rsidRPr="001844CD" w:rsidRDefault="0043719A" w:rsidP="00C740E0">
      <w:pPr>
        <w:numPr>
          <w:ilvl w:val="0"/>
          <w:numId w:val="20"/>
        </w:numPr>
        <w:tabs>
          <w:tab w:val="left" w:pos="540"/>
        </w:tabs>
        <w:suppressAutoHyphens/>
        <w:spacing w:before="120" w:after="120"/>
        <w:ind w:hanging="720"/>
        <w:jc w:val="both"/>
        <w:rPr>
          <w:spacing w:val="-2"/>
          <w:sz w:val="22"/>
          <w:szCs w:val="22"/>
          <w:u w:val="single"/>
          <w:lang w:val="es-AR"/>
        </w:rPr>
      </w:pPr>
      <w:r w:rsidRPr="001844CD">
        <w:rPr>
          <w:b/>
          <w:spacing w:val="-2"/>
          <w:sz w:val="22"/>
          <w:szCs w:val="22"/>
          <w:u w:val="single"/>
          <w:lang w:val="es-AR"/>
        </w:rPr>
        <w:t>Personal</w:t>
      </w:r>
    </w:p>
    <w:p w:rsidR="004F70DB" w:rsidRPr="001844CD" w:rsidRDefault="0043719A" w:rsidP="0043719A">
      <w:pPr>
        <w:numPr>
          <w:ilvl w:val="1"/>
          <w:numId w:val="8"/>
        </w:numPr>
        <w:tabs>
          <w:tab w:val="left" w:pos="851"/>
        </w:tabs>
        <w:suppressAutoHyphens/>
        <w:spacing w:before="120" w:after="120"/>
        <w:jc w:val="both"/>
        <w:rPr>
          <w:spacing w:val="-2"/>
          <w:sz w:val="22"/>
          <w:szCs w:val="22"/>
          <w:lang w:val="es-AR"/>
        </w:rPr>
      </w:pPr>
      <w:r w:rsidRPr="001844CD">
        <w:rPr>
          <w:spacing w:val="-2"/>
          <w:sz w:val="22"/>
          <w:szCs w:val="22"/>
          <w:lang w:val="es-AR"/>
        </w:rPr>
        <w:t xml:space="preserve">Las Partes convienen que las personas que se indican en la Propuesta Técnica (las “Personas”) y sus experiencias respectivas son esenciales para la prestación de los servicios materia de este </w:t>
      </w:r>
      <w:r w:rsidR="00A37519" w:rsidRPr="001844CD">
        <w:rPr>
          <w:spacing w:val="-2"/>
          <w:sz w:val="22"/>
          <w:szCs w:val="22"/>
          <w:lang w:val="es-AR"/>
        </w:rPr>
        <w:t>Contrato. En consecuencia, el Auditor se compromete a que dichas personas estarán disponibles durante toda la duración de los servicios a que este Contrato da origen.</w:t>
      </w:r>
    </w:p>
    <w:p w:rsidR="0043719A" w:rsidRPr="001844CD" w:rsidRDefault="0043719A" w:rsidP="0043719A">
      <w:pPr>
        <w:numPr>
          <w:ilvl w:val="1"/>
          <w:numId w:val="8"/>
        </w:numPr>
        <w:tabs>
          <w:tab w:val="left" w:pos="851"/>
        </w:tabs>
        <w:suppressAutoHyphens/>
        <w:spacing w:before="120" w:after="120"/>
        <w:jc w:val="both"/>
        <w:rPr>
          <w:spacing w:val="-2"/>
          <w:sz w:val="22"/>
          <w:szCs w:val="22"/>
          <w:lang w:val="es-AR"/>
        </w:rPr>
      </w:pPr>
      <w:r w:rsidRPr="001844CD">
        <w:rPr>
          <w:spacing w:val="-2"/>
          <w:sz w:val="22"/>
          <w:szCs w:val="22"/>
          <w:lang w:val="es-AR"/>
        </w:rPr>
        <w:t>En el supuesto caso que cualquiera de dichas Personas dejare de prestar servicios para el Auditor o dejare de formar parte de las personas mencionadas en la Cláusula 3.1, el Auditor deberá informar al Contratante de dicha situación y procederá inmediatamente a reemplazar dicha persona con otra de conocimiento y experiencia comparables a las presentadas en la Propuesta Técnica y que sea aceptable para el Contratante.  Asimismo, si el Contratante estuviere disconforme con cualquier persona que estuviere prestando servicios como resultado de este Contrato, el Auditor, si es que el Contratante con su discreción así se lo solicita, deberá reemplazar dicha persona con otra de conocimiento y experiencia similares inmediatamente.</w:t>
      </w:r>
    </w:p>
    <w:p w:rsidR="0043719A" w:rsidRPr="001844CD" w:rsidRDefault="0043719A" w:rsidP="0043719A">
      <w:pPr>
        <w:numPr>
          <w:ilvl w:val="1"/>
          <w:numId w:val="8"/>
        </w:numPr>
        <w:tabs>
          <w:tab w:val="left" w:pos="851"/>
        </w:tabs>
        <w:suppressAutoHyphens/>
        <w:spacing w:before="120" w:after="120"/>
        <w:jc w:val="both"/>
        <w:rPr>
          <w:spacing w:val="-2"/>
          <w:sz w:val="22"/>
          <w:szCs w:val="22"/>
          <w:lang w:val="es-AR"/>
        </w:rPr>
      </w:pPr>
      <w:r w:rsidRPr="001844CD">
        <w:rPr>
          <w:spacing w:val="-2"/>
          <w:sz w:val="22"/>
          <w:szCs w:val="22"/>
          <w:lang w:val="es-AR"/>
        </w:rPr>
        <w:t xml:space="preserve">El </w:t>
      </w:r>
      <w:r w:rsidRPr="001844CD">
        <w:rPr>
          <w:sz w:val="22"/>
          <w:szCs w:val="22"/>
          <w:lang w:val="es-AR"/>
        </w:rPr>
        <w:t xml:space="preserve">señor </w:t>
      </w:r>
      <w:r w:rsidRPr="001844CD">
        <w:rPr>
          <w:bCs/>
          <w:i/>
          <w:sz w:val="22"/>
          <w:szCs w:val="22"/>
          <w:lang w:val="es-AR"/>
        </w:rPr>
        <w:t>[insertar nombre y cargo]</w:t>
      </w:r>
      <w:r w:rsidRPr="001844CD">
        <w:rPr>
          <w:sz w:val="22"/>
          <w:szCs w:val="22"/>
          <w:lang w:val="es-AR"/>
        </w:rPr>
        <w:t xml:space="preserve"> será el responsable de la auditoría y actuará como el Representante del Auditor para los efectos de seleccionar cualquier reemplazo de personal y de entregar los “currículo vitae” que sirvan para demostrar los antecedentes profesionales de cada uno de ellos. El Auditor será responsable de la exactitud y veracidad de la información contenida en cualquier documento de antecedentes personales que presente al Contratante, ya sea antes de la celebración de este Contrato o en cualquier momento en que se efectúe, si por cualquier razón se reemplaza a alguna de dichas Personas.</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Desempeño</w:t>
      </w:r>
    </w:p>
    <w:p w:rsidR="0043719A" w:rsidRPr="001844CD" w:rsidRDefault="0043719A" w:rsidP="0043719A">
      <w:pPr>
        <w:numPr>
          <w:ilvl w:val="1"/>
          <w:numId w:val="9"/>
        </w:numPr>
        <w:tabs>
          <w:tab w:val="left" w:pos="851"/>
        </w:tabs>
        <w:suppressAutoHyphens/>
        <w:spacing w:before="120" w:after="120"/>
        <w:jc w:val="both"/>
        <w:rPr>
          <w:spacing w:val="-2"/>
          <w:sz w:val="22"/>
          <w:szCs w:val="22"/>
          <w:lang w:val="es-AR"/>
        </w:rPr>
      </w:pPr>
      <w:r w:rsidRPr="001844CD">
        <w:rPr>
          <w:spacing w:val="-2"/>
          <w:sz w:val="22"/>
          <w:szCs w:val="22"/>
          <w:lang w:val="es-AR"/>
        </w:rPr>
        <w:t>A la finalización de los trabajos descritos, el Auditor deberá entregar sus informes al Contratante</w:t>
      </w:r>
      <w:r w:rsidRPr="001844CD">
        <w:rPr>
          <w:spacing w:val="-2"/>
          <w:sz w:val="22"/>
          <w:szCs w:val="22"/>
          <w:vertAlign w:val="superscript"/>
          <w:lang w:val="es-AR"/>
        </w:rPr>
        <w:footnoteReference w:id="11"/>
      </w:r>
      <w:r w:rsidRPr="001844CD">
        <w:rPr>
          <w:spacing w:val="-2"/>
          <w:sz w:val="22"/>
          <w:szCs w:val="22"/>
          <w:lang w:val="es-AR"/>
        </w:rPr>
        <w:t>.</w:t>
      </w:r>
    </w:p>
    <w:p w:rsidR="0043719A" w:rsidRPr="001844CD" w:rsidRDefault="0043719A" w:rsidP="0043719A">
      <w:pPr>
        <w:numPr>
          <w:ilvl w:val="1"/>
          <w:numId w:val="9"/>
        </w:numPr>
        <w:tabs>
          <w:tab w:val="left" w:pos="851"/>
        </w:tabs>
        <w:suppressAutoHyphens/>
        <w:spacing w:before="120" w:after="120"/>
        <w:jc w:val="both"/>
        <w:rPr>
          <w:spacing w:val="-2"/>
          <w:sz w:val="22"/>
          <w:szCs w:val="22"/>
          <w:lang w:val="es-AR"/>
        </w:rPr>
      </w:pPr>
      <w:r w:rsidRPr="001844CD">
        <w:rPr>
          <w:spacing w:val="-2"/>
          <w:sz w:val="22"/>
          <w:szCs w:val="22"/>
          <w:lang w:val="es-AR"/>
        </w:rPr>
        <w:t>El Contratante tendrá un plazo de quince (15) días desde la fecha de recepción de los informes, de conformidad a la Propuesta que se anexa, para hacerle al Auditor cualquier comentario y requerirle cualquier aclaración, revisión o modificación a los mismos, con la finalidad de asegurar la calidad de los productos y el cumplimiento de los términos de este Contrato.  El Auditor tendrá un plazo de diez (10) días desde la fecha de la notificación del Contratante, para entregar dichas aclaraciones, efectuar tales revisiones o modificaciones sin costo adicional alguno para el Contratante, salvo, previa aprobación del mismo, de los gastos de viaje, alojamiento y comunicación a que hubiere lugar. Una vez entregadas y aceptadas dichas aclaraciones, revisiones o modificaciones, el trabajo se dará por cumplido.</w:t>
      </w:r>
    </w:p>
    <w:p w:rsidR="0043719A" w:rsidRPr="001844CD" w:rsidRDefault="0043719A" w:rsidP="0043719A">
      <w:pPr>
        <w:numPr>
          <w:ilvl w:val="1"/>
          <w:numId w:val="9"/>
        </w:numPr>
        <w:tabs>
          <w:tab w:val="left" w:pos="851"/>
        </w:tabs>
        <w:suppressAutoHyphens/>
        <w:spacing w:before="120" w:after="120"/>
        <w:jc w:val="both"/>
        <w:rPr>
          <w:spacing w:val="-2"/>
          <w:sz w:val="22"/>
          <w:szCs w:val="22"/>
          <w:lang w:val="es-AR"/>
        </w:rPr>
      </w:pPr>
      <w:r w:rsidRPr="001844CD">
        <w:rPr>
          <w:spacing w:val="-2"/>
          <w:sz w:val="22"/>
          <w:szCs w:val="22"/>
          <w:lang w:val="es-AR"/>
        </w:rPr>
        <w:t>Si en cualquier momento durante la vigencia de este Contrato el Contratante considerara que el desempeño del Auditor es insatisfactorio, el Contratante notificará e indicará por escrito al Auditor de la naturaleza del problema y el Auditor tendrá un plazo de quince (15) días desde la fecha de esa notificación para tomar las medidas correctivas que correspondan a fin de cumplir con los términos de este Contrato en lo que se refiere al desempeño.</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Supervisión e Inspección</w:t>
      </w:r>
    </w:p>
    <w:p w:rsidR="0043719A" w:rsidRPr="001844CD" w:rsidRDefault="0043719A" w:rsidP="0043719A">
      <w:pPr>
        <w:numPr>
          <w:ilvl w:val="1"/>
          <w:numId w:val="5"/>
        </w:numPr>
        <w:tabs>
          <w:tab w:val="left" w:pos="851"/>
        </w:tabs>
        <w:suppressAutoHyphens/>
        <w:spacing w:before="120" w:after="120"/>
        <w:jc w:val="both"/>
        <w:rPr>
          <w:spacing w:val="-2"/>
          <w:sz w:val="22"/>
          <w:szCs w:val="22"/>
          <w:lang w:val="es-AR"/>
        </w:rPr>
      </w:pPr>
      <w:r w:rsidRPr="001844CD">
        <w:rPr>
          <w:spacing w:val="-2"/>
          <w:sz w:val="22"/>
          <w:szCs w:val="22"/>
          <w:lang w:val="es-AR"/>
        </w:rPr>
        <w:t>El Auditor deberá supervisar y ser responsable por la calidad del servicio prestado por aquellas Personas que éste asigne para prestar los servicios materia de este Contrato.</w:t>
      </w:r>
    </w:p>
    <w:p w:rsidR="0043719A" w:rsidRPr="001844CD" w:rsidRDefault="0043719A" w:rsidP="0043719A">
      <w:pPr>
        <w:numPr>
          <w:ilvl w:val="1"/>
          <w:numId w:val="5"/>
        </w:numPr>
        <w:tabs>
          <w:tab w:val="left" w:pos="851"/>
        </w:tabs>
        <w:suppressAutoHyphens/>
        <w:spacing w:before="120" w:after="120"/>
        <w:jc w:val="both"/>
        <w:rPr>
          <w:spacing w:val="-2"/>
          <w:sz w:val="22"/>
          <w:szCs w:val="22"/>
          <w:lang w:val="es-AR"/>
        </w:rPr>
      </w:pPr>
      <w:r w:rsidRPr="001844CD">
        <w:rPr>
          <w:spacing w:val="-2"/>
          <w:sz w:val="22"/>
          <w:szCs w:val="22"/>
          <w:lang w:val="es-AR"/>
        </w:rPr>
        <w:t>En la prestación de los servicios materia de este Contrato, el Auditor deberá reportar el progreso de los mismos al Contratante de acuerdo a los términos acordados.</w:t>
      </w:r>
    </w:p>
    <w:p w:rsidR="0043719A" w:rsidRPr="001844CD" w:rsidRDefault="0043719A" w:rsidP="0043719A">
      <w:pPr>
        <w:numPr>
          <w:ilvl w:val="1"/>
          <w:numId w:val="5"/>
        </w:numPr>
        <w:tabs>
          <w:tab w:val="left" w:pos="851"/>
        </w:tabs>
        <w:suppressAutoHyphens/>
        <w:spacing w:before="120" w:after="120"/>
        <w:jc w:val="both"/>
        <w:rPr>
          <w:spacing w:val="-2"/>
          <w:sz w:val="22"/>
          <w:szCs w:val="22"/>
          <w:lang w:val="es-AR"/>
        </w:rPr>
      </w:pPr>
      <w:r w:rsidRPr="001844CD">
        <w:rPr>
          <w:spacing w:val="-2"/>
          <w:sz w:val="22"/>
          <w:szCs w:val="22"/>
          <w:lang w:val="es-AR"/>
        </w:rPr>
        <w:t>El Auditor permitirá que FONPLATA, a través de sus representantes autorizados, inspeccione en cualquier momento la ejecución de sus labores y pueda revisar sus registros y documentos, para lo cual contará con su más amplia colaboración.</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Honorario y gastos</w:t>
      </w:r>
    </w:p>
    <w:p w:rsidR="0043719A" w:rsidRPr="001844CD" w:rsidRDefault="0043719A" w:rsidP="0043719A">
      <w:pPr>
        <w:numPr>
          <w:ilvl w:val="1"/>
          <w:numId w:val="6"/>
        </w:numPr>
        <w:tabs>
          <w:tab w:val="left" w:pos="851"/>
        </w:tabs>
        <w:suppressAutoHyphens/>
        <w:spacing w:before="120" w:after="120"/>
        <w:jc w:val="both"/>
        <w:rPr>
          <w:spacing w:val="-2"/>
          <w:sz w:val="22"/>
          <w:szCs w:val="22"/>
          <w:lang w:val="es-AR"/>
        </w:rPr>
      </w:pPr>
      <w:r w:rsidRPr="001844CD">
        <w:rPr>
          <w:spacing w:val="-2"/>
          <w:sz w:val="22"/>
          <w:szCs w:val="22"/>
          <w:lang w:val="es-AR"/>
        </w:rPr>
        <w:t xml:space="preserve">A cambio de la prestación de los servicios materia de este Contrato, el Contratante pagará al Auditor la suma de </w:t>
      </w:r>
      <w:r w:rsidRPr="001844CD">
        <w:rPr>
          <w:bCs/>
          <w:i/>
          <w:sz w:val="22"/>
          <w:szCs w:val="22"/>
          <w:lang w:val="es-AR"/>
        </w:rPr>
        <w:t>[insertar monto y moneda]</w:t>
      </w:r>
      <w:r w:rsidRPr="001844CD">
        <w:rPr>
          <w:i/>
          <w:iCs/>
          <w:spacing w:val="-2"/>
          <w:sz w:val="22"/>
          <w:szCs w:val="22"/>
          <w:lang w:val="es-AR"/>
        </w:rPr>
        <w:t>.</w:t>
      </w:r>
      <w:r w:rsidRPr="001844CD">
        <w:rPr>
          <w:spacing w:val="-2"/>
          <w:sz w:val="22"/>
          <w:szCs w:val="22"/>
          <w:lang w:val="es-AR"/>
        </w:rPr>
        <w:t xml:space="preserve">  El total de esta suma incluye los honorarios del Auditor y los gastos necesarios para el cumplimiento del presente Contrato. La cifra mencionada anteriormente incluye gravámenes e impuestos aplicables en la </w:t>
      </w:r>
      <w:r w:rsidR="00A37519" w:rsidRPr="001844CD">
        <w:rPr>
          <w:spacing w:val="-2"/>
          <w:sz w:val="22"/>
          <w:szCs w:val="22"/>
          <w:lang w:val="es-AR"/>
        </w:rPr>
        <w:t>República</w:t>
      </w:r>
      <w:r w:rsidRPr="001844CD">
        <w:rPr>
          <w:spacing w:val="-2"/>
          <w:sz w:val="22"/>
          <w:szCs w:val="22"/>
          <w:lang w:val="es-AR"/>
        </w:rPr>
        <w:t xml:space="preserve"> del Paraguay</w:t>
      </w:r>
      <w:r w:rsidRPr="001844CD">
        <w:rPr>
          <w:i/>
          <w:iCs/>
          <w:spacing w:val="-2"/>
          <w:sz w:val="22"/>
          <w:szCs w:val="22"/>
          <w:lang w:val="es-AR"/>
        </w:rPr>
        <w:t>.</w:t>
      </w:r>
    </w:p>
    <w:p w:rsidR="00A37519" w:rsidRPr="001844CD" w:rsidRDefault="00A37519" w:rsidP="00A37519">
      <w:pPr>
        <w:tabs>
          <w:tab w:val="left" w:pos="851"/>
        </w:tabs>
        <w:suppressAutoHyphens/>
        <w:spacing w:before="120" w:after="120"/>
        <w:jc w:val="both"/>
        <w:rPr>
          <w:spacing w:val="-2"/>
          <w:sz w:val="22"/>
          <w:szCs w:val="22"/>
          <w:lang w:val="es-AR"/>
        </w:rPr>
      </w:pPr>
    </w:p>
    <w:p w:rsidR="00A37519" w:rsidRPr="001844CD" w:rsidRDefault="00A37519" w:rsidP="00A37519">
      <w:pPr>
        <w:tabs>
          <w:tab w:val="left" w:pos="851"/>
        </w:tabs>
        <w:suppressAutoHyphens/>
        <w:spacing w:before="120" w:after="120"/>
        <w:jc w:val="both"/>
        <w:rPr>
          <w:spacing w:val="-2"/>
          <w:sz w:val="22"/>
          <w:szCs w:val="22"/>
          <w:lang w:val="es-AR"/>
        </w:rPr>
      </w:pPr>
    </w:p>
    <w:p w:rsidR="0043719A" w:rsidRPr="001844CD" w:rsidRDefault="0043719A" w:rsidP="0043719A">
      <w:pPr>
        <w:numPr>
          <w:ilvl w:val="1"/>
          <w:numId w:val="6"/>
        </w:numPr>
        <w:tabs>
          <w:tab w:val="left" w:pos="851"/>
        </w:tabs>
        <w:suppressAutoHyphens/>
        <w:spacing w:before="120" w:after="120"/>
        <w:jc w:val="both"/>
        <w:rPr>
          <w:spacing w:val="-2"/>
          <w:sz w:val="22"/>
          <w:szCs w:val="22"/>
          <w:lang w:val="es-AR"/>
        </w:rPr>
      </w:pPr>
      <w:r w:rsidRPr="001844CD">
        <w:rPr>
          <w:spacing w:val="-2"/>
          <w:sz w:val="22"/>
          <w:szCs w:val="22"/>
          <w:lang w:val="es-AR"/>
        </w:rPr>
        <w:t>Queda entendido que el personal del Contratante relacionado con el Proyecto suministrará plena colaboración en la preparación y localización de la información que se requiera, elaboración de análisis, etc. A tales efectos, el Contratante asume la responsabilidad por ello</w:t>
      </w:r>
      <w:r w:rsidRPr="001844CD">
        <w:rPr>
          <w:spacing w:val="-2"/>
          <w:sz w:val="22"/>
          <w:szCs w:val="22"/>
          <w:vertAlign w:val="superscript"/>
          <w:lang w:val="es-AR"/>
        </w:rPr>
        <w:footnoteReference w:id="12"/>
      </w:r>
      <w:r w:rsidRPr="001844CD">
        <w:rPr>
          <w:spacing w:val="-2"/>
          <w:sz w:val="22"/>
          <w:szCs w:val="22"/>
          <w:lang w:val="es-AR"/>
        </w:rPr>
        <w:t>. Si durante el desempeño de los trabajos del Auditor surgieran problemas no previstos que incrementaren significativamente el número de horas estimadas y de gastos, el Auditor tendrá la oportunidad de discutir la posible facturación adicional con el Contratante.</w:t>
      </w:r>
    </w:p>
    <w:p w:rsidR="0043719A" w:rsidRPr="001844CD" w:rsidRDefault="0043719A" w:rsidP="0043719A">
      <w:pPr>
        <w:numPr>
          <w:ilvl w:val="1"/>
          <w:numId w:val="6"/>
        </w:numPr>
        <w:tabs>
          <w:tab w:val="left" w:pos="851"/>
        </w:tabs>
        <w:suppressAutoHyphens/>
        <w:spacing w:before="120" w:after="120"/>
        <w:jc w:val="both"/>
        <w:rPr>
          <w:spacing w:val="-2"/>
          <w:sz w:val="22"/>
          <w:szCs w:val="22"/>
          <w:lang w:val="es-AR"/>
        </w:rPr>
      </w:pPr>
      <w:r w:rsidRPr="001844CD">
        <w:rPr>
          <w:spacing w:val="-2"/>
          <w:sz w:val="22"/>
          <w:szCs w:val="22"/>
          <w:lang w:val="es-AR"/>
        </w:rPr>
        <w:t xml:space="preserve">Asimismo, si el Contratante solicitara al Auditor la ampliación del alcance del trabajo contratado o la realización de tareas adicionales, la tarifa horaria a pagar por el Contratante queda establecida en </w:t>
      </w:r>
      <w:r w:rsidRPr="001844CD">
        <w:rPr>
          <w:bCs/>
          <w:i/>
          <w:sz w:val="22"/>
          <w:szCs w:val="22"/>
          <w:lang w:val="es-AR"/>
        </w:rPr>
        <w:t>[insertar monto y moneda]</w:t>
      </w:r>
      <w:r w:rsidRPr="001844CD">
        <w:rPr>
          <w:i/>
          <w:iCs/>
          <w:spacing w:val="-2"/>
          <w:sz w:val="22"/>
          <w:szCs w:val="22"/>
          <w:lang w:val="es-AR"/>
        </w:rPr>
        <w:t xml:space="preserve"> </w:t>
      </w:r>
      <w:r w:rsidRPr="001844CD">
        <w:rPr>
          <w:spacing w:val="-2"/>
          <w:sz w:val="22"/>
          <w:szCs w:val="22"/>
          <w:lang w:val="es-AR"/>
        </w:rPr>
        <w:t xml:space="preserve">en caso de tratarse de tareas a realizar por personal del nivel staff asignado al trabajo de campo, y en </w:t>
      </w:r>
      <w:r w:rsidRPr="001844CD">
        <w:rPr>
          <w:bCs/>
          <w:i/>
          <w:sz w:val="22"/>
          <w:szCs w:val="22"/>
          <w:lang w:val="es-AR"/>
        </w:rPr>
        <w:t>[insertar monto y moneda]</w:t>
      </w:r>
      <w:r w:rsidRPr="001844CD">
        <w:rPr>
          <w:spacing w:val="-2"/>
          <w:sz w:val="22"/>
          <w:szCs w:val="22"/>
          <w:lang w:val="es-AR"/>
        </w:rPr>
        <w:t xml:space="preserve"> en caso de requerirse la participación directa y exclusiva de personal del nivel gerencial del Auditor, más sus gastos asociados.</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Pagos</w:t>
      </w:r>
    </w:p>
    <w:p w:rsidR="0043719A" w:rsidRPr="001844CD" w:rsidRDefault="0043719A" w:rsidP="0043719A">
      <w:pPr>
        <w:numPr>
          <w:ilvl w:val="1"/>
          <w:numId w:val="10"/>
        </w:numPr>
        <w:tabs>
          <w:tab w:val="left" w:pos="851"/>
        </w:tabs>
        <w:suppressAutoHyphens/>
        <w:spacing w:before="120" w:after="120"/>
        <w:jc w:val="both"/>
        <w:rPr>
          <w:spacing w:val="-2"/>
          <w:sz w:val="22"/>
          <w:szCs w:val="22"/>
          <w:lang w:val="es-AR"/>
        </w:rPr>
      </w:pPr>
      <w:r w:rsidRPr="001844CD">
        <w:rPr>
          <w:spacing w:val="-2"/>
          <w:sz w:val="22"/>
          <w:szCs w:val="22"/>
          <w:lang w:val="es-AR"/>
        </w:rPr>
        <w:t>El pago de los honorarios</w:t>
      </w:r>
      <w:r w:rsidRPr="001844CD">
        <w:rPr>
          <w:b/>
          <w:spacing w:val="-2"/>
          <w:sz w:val="22"/>
          <w:szCs w:val="22"/>
          <w:lang w:val="es-AR"/>
        </w:rPr>
        <w:t xml:space="preserve"> </w:t>
      </w:r>
      <w:r w:rsidRPr="001844CD">
        <w:rPr>
          <w:spacing w:val="-2"/>
          <w:sz w:val="22"/>
          <w:szCs w:val="22"/>
          <w:lang w:val="es-AR"/>
        </w:rPr>
        <w:t>y gastos</w:t>
      </w:r>
      <w:r w:rsidRPr="001844CD">
        <w:rPr>
          <w:b/>
          <w:spacing w:val="-2"/>
          <w:sz w:val="22"/>
          <w:szCs w:val="22"/>
          <w:lang w:val="es-AR"/>
        </w:rPr>
        <w:t xml:space="preserve"> </w:t>
      </w:r>
      <w:r w:rsidRPr="001844CD">
        <w:rPr>
          <w:spacing w:val="-2"/>
          <w:sz w:val="22"/>
          <w:szCs w:val="22"/>
          <w:lang w:val="es-AR"/>
        </w:rPr>
        <w:t>indicados en la precedente Cláusula 6.1 será efectuado por el Contratante de la siguiente manera:</w:t>
      </w:r>
    </w:p>
    <w:p w:rsidR="0043719A" w:rsidRPr="001844CD" w:rsidRDefault="0043719A" w:rsidP="00C740E0">
      <w:pPr>
        <w:numPr>
          <w:ilvl w:val="0"/>
          <w:numId w:val="14"/>
        </w:numPr>
        <w:tabs>
          <w:tab w:val="num" w:pos="810"/>
          <w:tab w:val="left" w:pos="990"/>
        </w:tabs>
        <w:suppressAutoHyphens/>
        <w:spacing w:before="120" w:after="120"/>
        <w:jc w:val="both"/>
        <w:rPr>
          <w:spacing w:val="-2"/>
          <w:sz w:val="22"/>
          <w:szCs w:val="22"/>
          <w:lang w:val="es-AR"/>
        </w:rPr>
      </w:pPr>
      <w:r w:rsidRPr="001844CD">
        <w:rPr>
          <w:spacing w:val="-2"/>
          <w:sz w:val="22"/>
          <w:szCs w:val="22"/>
          <w:lang w:val="es-AR"/>
        </w:rPr>
        <w:t>El costo del servicio será pagado de acuerdo al siguiente esquema:</w:t>
      </w:r>
    </w:p>
    <w:p w:rsidR="0043719A" w:rsidRPr="001844CD" w:rsidRDefault="0043719A" w:rsidP="00C740E0">
      <w:pPr>
        <w:numPr>
          <w:ilvl w:val="0"/>
          <w:numId w:val="15"/>
        </w:numPr>
        <w:tabs>
          <w:tab w:val="left" w:pos="851"/>
          <w:tab w:val="num" w:pos="1260"/>
        </w:tabs>
        <w:suppressAutoHyphens/>
        <w:spacing w:before="120" w:after="120"/>
        <w:jc w:val="both"/>
        <w:rPr>
          <w:bCs/>
          <w:i/>
          <w:sz w:val="22"/>
          <w:szCs w:val="22"/>
          <w:lang w:val="es-AR"/>
        </w:rPr>
      </w:pPr>
      <w:r w:rsidRPr="001844CD">
        <w:rPr>
          <w:bCs/>
          <w:i/>
          <w:sz w:val="22"/>
          <w:szCs w:val="22"/>
          <w:lang w:val="es-AR"/>
        </w:rPr>
        <w:t>[insertar monto y moneda]</w:t>
      </w:r>
    </w:p>
    <w:p w:rsidR="0043719A" w:rsidRPr="001844CD" w:rsidRDefault="0043719A" w:rsidP="00C740E0">
      <w:pPr>
        <w:numPr>
          <w:ilvl w:val="0"/>
          <w:numId w:val="15"/>
        </w:numPr>
        <w:tabs>
          <w:tab w:val="left" w:pos="851"/>
          <w:tab w:val="num" w:pos="1260"/>
        </w:tabs>
        <w:suppressAutoHyphens/>
        <w:spacing w:before="120" w:after="120"/>
        <w:jc w:val="both"/>
        <w:rPr>
          <w:bCs/>
          <w:i/>
          <w:sz w:val="22"/>
          <w:szCs w:val="22"/>
          <w:lang w:val="es-AR"/>
        </w:rPr>
      </w:pPr>
      <w:r w:rsidRPr="001844CD">
        <w:rPr>
          <w:bCs/>
          <w:i/>
          <w:sz w:val="22"/>
          <w:szCs w:val="22"/>
          <w:lang w:val="es-AR"/>
        </w:rPr>
        <w:t>[insertar monto y moneda]</w:t>
      </w:r>
    </w:p>
    <w:p w:rsidR="0043719A" w:rsidRPr="001844CD" w:rsidRDefault="0043719A" w:rsidP="00C740E0">
      <w:pPr>
        <w:numPr>
          <w:ilvl w:val="0"/>
          <w:numId w:val="15"/>
        </w:numPr>
        <w:tabs>
          <w:tab w:val="left" w:pos="851"/>
          <w:tab w:val="num" w:pos="1260"/>
        </w:tabs>
        <w:suppressAutoHyphens/>
        <w:spacing w:before="120" w:after="120"/>
        <w:jc w:val="both"/>
        <w:rPr>
          <w:bCs/>
          <w:i/>
          <w:sz w:val="22"/>
          <w:szCs w:val="22"/>
          <w:lang w:val="es-AR"/>
        </w:rPr>
      </w:pPr>
      <w:r w:rsidRPr="001844CD">
        <w:rPr>
          <w:bCs/>
          <w:i/>
          <w:sz w:val="22"/>
          <w:szCs w:val="22"/>
          <w:lang w:val="es-AR"/>
        </w:rPr>
        <w:t>[insertar monto y moneda]</w:t>
      </w:r>
    </w:p>
    <w:p w:rsidR="00153420" w:rsidRPr="001844CD" w:rsidRDefault="00153420" w:rsidP="00C740E0">
      <w:pPr>
        <w:pStyle w:val="Prrafodelista"/>
        <w:numPr>
          <w:ilvl w:val="1"/>
          <w:numId w:val="24"/>
        </w:numPr>
        <w:tabs>
          <w:tab w:val="left" w:pos="851"/>
          <w:tab w:val="num" w:pos="1260"/>
        </w:tabs>
        <w:suppressAutoHyphens/>
        <w:spacing w:before="120" w:after="120"/>
        <w:jc w:val="both"/>
        <w:rPr>
          <w:b/>
          <w:bCs/>
          <w:spacing w:val="-3"/>
          <w:sz w:val="22"/>
          <w:szCs w:val="22"/>
          <w:lang w:val="es-MX" w:eastAsia="es-ES"/>
        </w:rPr>
      </w:pPr>
      <w:r w:rsidRPr="001844CD">
        <w:rPr>
          <w:b/>
          <w:bCs/>
          <w:spacing w:val="-3"/>
          <w:sz w:val="22"/>
          <w:szCs w:val="22"/>
          <w:lang w:val="es-MX" w:eastAsia="es-ES"/>
        </w:rPr>
        <w:t xml:space="preserve">  </w:t>
      </w:r>
    </w:p>
    <w:p w:rsidR="001A02C0" w:rsidRPr="001844CD" w:rsidRDefault="001A02C0" w:rsidP="00C740E0">
      <w:pPr>
        <w:pStyle w:val="Prrafodelista"/>
        <w:numPr>
          <w:ilvl w:val="0"/>
          <w:numId w:val="54"/>
        </w:numPr>
        <w:tabs>
          <w:tab w:val="left" w:pos="851"/>
          <w:tab w:val="num" w:pos="1260"/>
        </w:tabs>
        <w:suppressAutoHyphens/>
        <w:spacing w:before="120" w:after="120"/>
        <w:ind w:left="540"/>
        <w:jc w:val="both"/>
        <w:rPr>
          <w:spacing w:val="-3"/>
          <w:sz w:val="22"/>
          <w:szCs w:val="22"/>
          <w:lang w:val="es-MX" w:eastAsia="es-ES"/>
        </w:rPr>
      </w:pPr>
      <w:r w:rsidRPr="001844CD">
        <w:rPr>
          <w:b/>
          <w:bCs/>
          <w:spacing w:val="-3"/>
          <w:sz w:val="22"/>
          <w:szCs w:val="22"/>
          <w:lang w:val="es-MX" w:eastAsia="es-ES"/>
        </w:rPr>
        <w:t>CONTRIBUCION A LA DNCP: (Artículo 63 de la Ley 7021/22; Articulo 113 del Decreto N° 2264/24):</w:t>
      </w:r>
      <w:r w:rsidRPr="001844CD">
        <w:rPr>
          <w:spacing w:val="-3"/>
          <w:sz w:val="22"/>
          <w:szCs w:val="22"/>
          <w:lang w:val="es-MX" w:eastAsia="es-ES"/>
        </w:rPr>
        <w:t xml:space="preserve"> Se retendrá el equivalente al 0.4% (cero coma cuatro por ciento), del importe de cada factura o certificado de obra,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Constataciones Publicas (SICP), el Registro de Proveedores del Estado, el Registro de Compradores Públicos y cualquier otro sistema de información o base de datos que esté directamente relacionados con el Sistema Nacional de Contrataciones Públicas, de conformidad con las previsiones establecidas en los reglamentos pertinentes.</w:t>
      </w:r>
    </w:p>
    <w:p w:rsidR="001A02C0" w:rsidRPr="001844CD" w:rsidRDefault="001A02C0" w:rsidP="00C740E0">
      <w:pPr>
        <w:pStyle w:val="Prrafodelista"/>
        <w:numPr>
          <w:ilvl w:val="0"/>
          <w:numId w:val="54"/>
        </w:numPr>
        <w:ind w:left="567"/>
        <w:jc w:val="both"/>
        <w:rPr>
          <w:spacing w:val="-2"/>
          <w:sz w:val="22"/>
          <w:szCs w:val="22"/>
          <w:lang w:val="es-ES" w:eastAsia="es-PY"/>
        </w:rPr>
      </w:pPr>
      <w:r w:rsidRPr="001844CD">
        <w:rPr>
          <w:b/>
          <w:bCs/>
          <w:spacing w:val="-3"/>
          <w:sz w:val="22"/>
          <w:szCs w:val="22"/>
          <w:lang w:eastAsia="es-ES"/>
        </w:rPr>
        <w:t xml:space="preserve">CONTRIBUCION AL FONDO DE PREINVERSION DEL PARAGUAY (FOPREP) </w:t>
      </w:r>
      <w:r w:rsidRPr="001844CD">
        <w:rPr>
          <w:spacing w:val="-3"/>
          <w:sz w:val="22"/>
          <w:szCs w:val="22"/>
          <w:lang w:eastAsia="es-ES"/>
        </w:rPr>
        <w:t>Ley 6490/2020, Articulo 7 del Decreto 5887/21: La fuente de financiamiento del FOPREP son los recursos con afectación específicas, provenientes del 0,5% (cero coma cinco por ciento) del importe de cada factura, deducidos los impuestos correspondientes, que presenten a cobro los proveedores, consultores y contratistas, con motivos de la ejecución de contratos de ejecución de inversiones públicas, conforme al artículo 16 de la Ley 6490/2020 de Inversión Publica</w:t>
      </w:r>
    </w:p>
    <w:p w:rsidR="00C32C89" w:rsidRPr="001844CD" w:rsidRDefault="00C32C89" w:rsidP="00C32C89">
      <w:pPr>
        <w:tabs>
          <w:tab w:val="left" w:pos="851"/>
          <w:tab w:val="num" w:pos="1260"/>
        </w:tabs>
        <w:suppressAutoHyphens/>
        <w:spacing w:before="120" w:after="120"/>
        <w:jc w:val="both"/>
        <w:rPr>
          <w:bCs/>
          <w:i/>
          <w:sz w:val="22"/>
          <w:szCs w:val="22"/>
          <w:lang w:val="es-AR"/>
        </w:rPr>
      </w:pP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Terminación</w:t>
      </w:r>
    </w:p>
    <w:p w:rsidR="0043719A" w:rsidRPr="001844CD" w:rsidRDefault="0043719A" w:rsidP="0043719A">
      <w:pPr>
        <w:numPr>
          <w:ilvl w:val="1"/>
          <w:numId w:val="11"/>
        </w:numPr>
        <w:tabs>
          <w:tab w:val="left" w:pos="851"/>
        </w:tabs>
        <w:suppressAutoHyphens/>
        <w:spacing w:before="120" w:after="120"/>
        <w:jc w:val="both"/>
        <w:rPr>
          <w:spacing w:val="-2"/>
          <w:sz w:val="22"/>
          <w:szCs w:val="22"/>
          <w:lang w:val="es-AR"/>
        </w:rPr>
      </w:pPr>
      <w:r w:rsidRPr="001844CD">
        <w:rPr>
          <w:spacing w:val="-2"/>
          <w:sz w:val="22"/>
          <w:szCs w:val="22"/>
          <w:lang w:val="es-AR"/>
        </w:rPr>
        <w:t>El Contratante, previa no-objeción de FONPLATA, se reserva el derecho de terminar en cualquier momento el presente Contrato, mediante aviso anticipado y por escrito al Auditor en el supuesto que, según su discreción, considerare que el Auditor no ha cumplido con las obligaciones establecidas en el presente Contrato, incluyendo lo dispuesto en la Cláusula 4.3 de este Contrato.  En este caso, el Contratante pagará al Auditor los servicios que éste hubiere prestado satisfactoriamente en forma total o parcial, así como los gastos reembolsables en que éste hubiere incurrido para realizar el trabajo, hasta la fecha de la terminación del Contrato.</w:t>
      </w:r>
    </w:p>
    <w:p w:rsidR="0043719A" w:rsidRPr="001844CD" w:rsidRDefault="0043719A" w:rsidP="0043719A">
      <w:pPr>
        <w:numPr>
          <w:ilvl w:val="1"/>
          <w:numId w:val="11"/>
        </w:numPr>
        <w:tabs>
          <w:tab w:val="left" w:pos="851"/>
        </w:tabs>
        <w:suppressAutoHyphens/>
        <w:spacing w:before="120" w:after="120"/>
        <w:jc w:val="both"/>
        <w:rPr>
          <w:spacing w:val="-2"/>
          <w:sz w:val="22"/>
          <w:szCs w:val="22"/>
          <w:lang w:val="es-AR"/>
        </w:rPr>
      </w:pPr>
      <w:r w:rsidRPr="001844CD">
        <w:rPr>
          <w:spacing w:val="-2"/>
          <w:sz w:val="22"/>
          <w:szCs w:val="22"/>
          <w:lang w:val="es-AR"/>
        </w:rPr>
        <w:t>El presente Contrato podrá ser renovado de forma sucesiva y hasta la finalización de la ejecución del Proyecto, de común acuerdo entre el Contratante y el Auditor, previa no-objeción de FONPLATA.</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Control administrativo: Modificaciones y ordenes de cambio</w:t>
      </w:r>
    </w:p>
    <w:p w:rsidR="0043719A" w:rsidRPr="001844CD" w:rsidRDefault="0043719A" w:rsidP="0043719A">
      <w:pPr>
        <w:numPr>
          <w:ilvl w:val="1"/>
          <w:numId w:val="12"/>
        </w:numPr>
        <w:tabs>
          <w:tab w:val="left" w:pos="851"/>
        </w:tabs>
        <w:suppressAutoHyphens/>
        <w:spacing w:before="120" w:after="120"/>
        <w:jc w:val="both"/>
        <w:rPr>
          <w:spacing w:val="-2"/>
          <w:sz w:val="22"/>
          <w:szCs w:val="22"/>
          <w:lang w:val="es-AR"/>
        </w:rPr>
      </w:pPr>
      <w:r w:rsidRPr="001844CD">
        <w:rPr>
          <w:spacing w:val="-2"/>
          <w:sz w:val="22"/>
          <w:szCs w:val="22"/>
          <w:lang w:val="es-AR"/>
        </w:rPr>
        <w:t xml:space="preserve">La facultad para firmar el presente Contrato por parte del Contratante y para aprobar cualquier modificación, adición u orden de cambio de cualquiera de los requisitos o disposiciones del mismo, ha sido delegada a </w:t>
      </w:r>
      <w:r w:rsidRPr="001844CD">
        <w:rPr>
          <w:bCs/>
          <w:i/>
          <w:sz w:val="22"/>
          <w:szCs w:val="22"/>
          <w:lang w:val="es-AR"/>
        </w:rPr>
        <w:t>[insertar Representante autorizado]</w:t>
      </w:r>
      <w:r w:rsidRPr="001844CD">
        <w:rPr>
          <w:i/>
          <w:iCs/>
          <w:spacing w:val="-2"/>
          <w:sz w:val="22"/>
          <w:szCs w:val="22"/>
          <w:lang w:val="es-AR"/>
        </w:rPr>
        <w:t>.</w:t>
      </w:r>
      <w:r w:rsidRPr="001844CD">
        <w:rPr>
          <w:spacing w:val="-2"/>
          <w:sz w:val="22"/>
          <w:szCs w:val="22"/>
          <w:lang w:val="es-AR"/>
        </w:rPr>
        <w:t xml:space="preserve">  Dicha facultad se extiende también a favor de cualquier persona que pudiera reemplazarla en su cargo y, además, la misma puede ser delegada a otros funcionarios del Contratante, en cuyo caso y de acuerdo con la Cláusula 10.2 de este Contrato, el Contratante deberá notificar por escrito al Auditor de ello y del alcance de dicha delegación de facultades.</w:t>
      </w:r>
    </w:p>
    <w:p w:rsidR="00A37519" w:rsidRPr="001844CD" w:rsidRDefault="0043719A" w:rsidP="0043719A">
      <w:pPr>
        <w:numPr>
          <w:ilvl w:val="1"/>
          <w:numId w:val="12"/>
        </w:numPr>
        <w:tabs>
          <w:tab w:val="left" w:pos="851"/>
        </w:tabs>
        <w:suppressAutoHyphens/>
        <w:spacing w:before="120" w:after="120"/>
        <w:jc w:val="both"/>
        <w:rPr>
          <w:spacing w:val="-2"/>
          <w:sz w:val="22"/>
          <w:szCs w:val="22"/>
          <w:lang w:val="es-AR"/>
        </w:rPr>
      </w:pPr>
      <w:r w:rsidRPr="001844CD">
        <w:rPr>
          <w:spacing w:val="-2"/>
          <w:sz w:val="22"/>
          <w:szCs w:val="22"/>
          <w:lang w:val="es-AR"/>
        </w:rPr>
        <w:t xml:space="preserve">Toda modificación, adición u orden de cambio, incluyendo la suma de este Contrato, deberá ser aprobada por el funcionario autorizado por el Contratante o su representante expresamente autorizado para ello, así como por el personal debidamente autorizado del Auditor.  En el supuesto que el Auditor ejecutare cualquiera de los cambios antes indicados como resultado de las instrucciones de cualquier persona distinta a los funcionarios del Contratante indicados en la Cláusula 9.1, dichas modificaciones, adiciones o cambios se considerarán que se han efectuado sin la debida autorización y, por lo tanto, no se efectuará ajuste alguno en la suma del Contrato </w:t>
      </w:r>
    </w:p>
    <w:p w:rsidR="00A37519" w:rsidRPr="001844CD" w:rsidRDefault="00A37519" w:rsidP="00A37519">
      <w:pPr>
        <w:tabs>
          <w:tab w:val="left" w:pos="851"/>
        </w:tabs>
        <w:suppressAutoHyphens/>
        <w:spacing w:before="120" w:after="120"/>
        <w:ind w:left="576"/>
        <w:jc w:val="both"/>
        <w:rPr>
          <w:spacing w:val="-2"/>
          <w:sz w:val="22"/>
          <w:szCs w:val="22"/>
          <w:lang w:val="es-AR"/>
        </w:rPr>
      </w:pPr>
    </w:p>
    <w:p w:rsidR="0043719A" w:rsidRPr="001844CD" w:rsidRDefault="0043719A" w:rsidP="00A37519">
      <w:pPr>
        <w:tabs>
          <w:tab w:val="left" w:pos="851"/>
        </w:tabs>
        <w:suppressAutoHyphens/>
        <w:spacing w:before="120" w:after="120"/>
        <w:ind w:left="576"/>
        <w:jc w:val="both"/>
        <w:rPr>
          <w:spacing w:val="-2"/>
          <w:sz w:val="22"/>
          <w:szCs w:val="22"/>
          <w:lang w:val="es-AR"/>
        </w:rPr>
      </w:pPr>
      <w:r w:rsidRPr="001844CD">
        <w:rPr>
          <w:spacing w:val="-2"/>
          <w:sz w:val="22"/>
          <w:szCs w:val="22"/>
          <w:lang w:val="es-AR"/>
        </w:rPr>
        <w:t>tendiente a reconocer cualquier incremento que pudiere derivarse de dichas modificaciones, adiciones o cambios.</w:t>
      </w:r>
    </w:p>
    <w:p w:rsidR="0043719A" w:rsidRPr="001844CD" w:rsidRDefault="0043719A" w:rsidP="0043719A">
      <w:pPr>
        <w:numPr>
          <w:ilvl w:val="1"/>
          <w:numId w:val="12"/>
        </w:numPr>
        <w:tabs>
          <w:tab w:val="left" w:pos="851"/>
        </w:tabs>
        <w:suppressAutoHyphens/>
        <w:spacing w:before="120" w:after="120"/>
        <w:rPr>
          <w:spacing w:val="-2"/>
          <w:sz w:val="22"/>
          <w:szCs w:val="22"/>
          <w:lang w:val="es-AR"/>
        </w:rPr>
      </w:pPr>
      <w:r w:rsidRPr="001844CD">
        <w:rPr>
          <w:spacing w:val="-2"/>
          <w:sz w:val="22"/>
          <w:szCs w:val="22"/>
          <w:lang w:val="es-AR"/>
        </w:rPr>
        <w:t>Toda modificación a este Contrato deberá contar con la no-objeción previa de FONPLATA.</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Control administrativo: Representantes designados, notificaciones y pedidos</w:t>
      </w:r>
    </w:p>
    <w:p w:rsidR="0043719A" w:rsidRPr="001844CD" w:rsidRDefault="0043719A" w:rsidP="0043719A">
      <w:pPr>
        <w:numPr>
          <w:ilvl w:val="1"/>
          <w:numId w:val="13"/>
        </w:numPr>
        <w:tabs>
          <w:tab w:val="left" w:pos="540"/>
          <w:tab w:val="left" w:pos="851"/>
        </w:tabs>
        <w:suppressAutoHyphens/>
        <w:spacing w:before="120" w:after="120"/>
        <w:jc w:val="both"/>
        <w:rPr>
          <w:spacing w:val="-2"/>
          <w:sz w:val="22"/>
          <w:szCs w:val="22"/>
          <w:lang w:val="es-AR"/>
        </w:rPr>
      </w:pPr>
      <w:r w:rsidRPr="001844CD">
        <w:rPr>
          <w:spacing w:val="-2"/>
          <w:sz w:val="22"/>
          <w:szCs w:val="22"/>
          <w:lang w:val="es-AR"/>
        </w:rPr>
        <w:t xml:space="preserve">El </w:t>
      </w:r>
      <w:r w:rsidRPr="001844CD">
        <w:rPr>
          <w:i/>
          <w:spacing w:val="-2"/>
          <w:sz w:val="22"/>
          <w:szCs w:val="22"/>
          <w:lang w:val="es-AR"/>
        </w:rPr>
        <w:t>[Insertar nombre del organismo ejecutor]</w:t>
      </w:r>
      <w:r w:rsidRPr="001844CD">
        <w:rPr>
          <w:spacing w:val="-2"/>
          <w:sz w:val="22"/>
          <w:szCs w:val="22"/>
          <w:lang w:val="es-AR"/>
        </w:rPr>
        <w:t xml:space="preserve"> </w:t>
      </w:r>
      <w:r w:rsidRPr="001844CD">
        <w:rPr>
          <w:i/>
          <w:iCs/>
          <w:spacing w:val="-2"/>
          <w:sz w:val="22"/>
          <w:szCs w:val="22"/>
          <w:lang w:val="es-AR"/>
        </w:rPr>
        <w:t>es la unidad con responsabilidad básica identificada como tal en el Contrato de Préstamo</w:t>
      </w:r>
      <w:r w:rsidRPr="001844CD">
        <w:rPr>
          <w:spacing w:val="-2"/>
          <w:sz w:val="22"/>
          <w:szCs w:val="22"/>
          <w:lang w:val="es-AR"/>
        </w:rPr>
        <w:t xml:space="preserve"> </w:t>
      </w:r>
      <w:r w:rsidRPr="001844CD">
        <w:rPr>
          <w:bCs/>
          <w:i/>
          <w:sz w:val="22"/>
          <w:szCs w:val="22"/>
          <w:lang w:val="es-AR"/>
        </w:rPr>
        <w:t>[insertar número]</w:t>
      </w:r>
      <w:r w:rsidRPr="001844CD">
        <w:rPr>
          <w:spacing w:val="-2"/>
          <w:sz w:val="22"/>
          <w:szCs w:val="22"/>
          <w:lang w:val="es-AR"/>
        </w:rPr>
        <w:t xml:space="preserve"> a los efectos de este Contrato celebrado entre el Contratante y el Auditor.</w:t>
      </w:r>
    </w:p>
    <w:p w:rsidR="0043719A" w:rsidRPr="001844CD" w:rsidRDefault="0043719A" w:rsidP="0043719A">
      <w:pPr>
        <w:numPr>
          <w:ilvl w:val="1"/>
          <w:numId w:val="13"/>
        </w:numPr>
        <w:tabs>
          <w:tab w:val="left" w:pos="540"/>
          <w:tab w:val="left" w:pos="851"/>
        </w:tabs>
        <w:suppressAutoHyphens/>
        <w:spacing w:before="120" w:after="120"/>
        <w:jc w:val="both"/>
        <w:rPr>
          <w:spacing w:val="-2"/>
          <w:sz w:val="22"/>
          <w:szCs w:val="22"/>
          <w:lang w:val="es-AR"/>
        </w:rPr>
      </w:pPr>
      <w:r w:rsidRPr="001844CD">
        <w:rPr>
          <w:spacing w:val="-2"/>
          <w:sz w:val="22"/>
          <w:szCs w:val="22"/>
          <w:lang w:val="es-AR"/>
        </w:rPr>
        <w:t>El Auditor y el Contratante deberán notificarse, mutuamente y por escrito, los nombres de sus respectivos representantes autorizados para actuar de conformidad con las diferentes disposiciones de este Contrato.  Dichas notificaciones deberán efectuarse (i) al momento de la firma de este Contrato y (ii) cuando las partes decidan nombrar a otras personas autorizadas</w:t>
      </w:r>
      <w:r w:rsidRPr="001844CD">
        <w:rPr>
          <w:b/>
          <w:spacing w:val="-2"/>
          <w:sz w:val="22"/>
          <w:szCs w:val="22"/>
          <w:lang w:val="es-AR"/>
        </w:rPr>
        <w:t>,</w:t>
      </w:r>
      <w:r w:rsidRPr="001844CD">
        <w:rPr>
          <w:spacing w:val="-2"/>
          <w:sz w:val="22"/>
          <w:szCs w:val="22"/>
          <w:lang w:val="es-AR"/>
        </w:rPr>
        <w:t xml:space="preserve"> dentro del plazo de los CINCO (5) días a partir de su designación</w:t>
      </w:r>
      <w:r w:rsidRPr="001844CD">
        <w:rPr>
          <w:b/>
          <w:spacing w:val="-2"/>
          <w:sz w:val="22"/>
          <w:szCs w:val="22"/>
          <w:lang w:val="es-AR"/>
        </w:rPr>
        <w:t>.</w:t>
      </w:r>
      <w:r w:rsidRPr="001844CD">
        <w:rPr>
          <w:spacing w:val="-2"/>
          <w:sz w:val="22"/>
          <w:szCs w:val="22"/>
          <w:lang w:val="es-AR"/>
        </w:rPr>
        <w:t xml:space="preserve"> Cualquier notificación o solicitud que debiera hacerse según este Contrato, se considerará debidamente efectuada o presentada si es entregada por una parte a la otra, ya sea en mano o por correo, en las siguientes direcciones:</w:t>
      </w:r>
    </w:p>
    <w:p w:rsidR="0043719A" w:rsidRPr="001844CD" w:rsidRDefault="0043719A" w:rsidP="0043719A">
      <w:pPr>
        <w:tabs>
          <w:tab w:val="num" w:pos="1005"/>
        </w:tabs>
        <w:suppressAutoHyphens/>
        <w:spacing w:before="120" w:after="120"/>
        <w:ind w:left="405" w:firstLine="135"/>
        <w:jc w:val="both"/>
        <w:rPr>
          <w:bCs/>
          <w:i/>
          <w:sz w:val="22"/>
          <w:szCs w:val="22"/>
          <w:lang w:val="es-AR"/>
        </w:rPr>
      </w:pPr>
      <w:r w:rsidRPr="001844CD">
        <w:rPr>
          <w:spacing w:val="-2"/>
          <w:sz w:val="22"/>
          <w:szCs w:val="22"/>
          <w:u w:val="single"/>
          <w:lang w:val="es-AR"/>
        </w:rPr>
        <w:t>Contratante</w:t>
      </w:r>
      <w:r w:rsidRPr="001844CD">
        <w:rPr>
          <w:spacing w:val="-2"/>
          <w:sz w:val="22"/>
          <w:szCs w:val="22"/>
          <w:lang w:val="es-AR"/>
        </w:rPr>
        <w:t xml:space="preserve">: </w:t>
      </w:r>
      <w:r w:rsidRPr="001844CD">
        <w:rPr>
          <w:bCs/>
          <w:i/>
          <w:sz w:val="22"/>
          <w:szCs w:val="22"/>
          <w:lang w:val="es-AR"/>
        </w:rPr>
        <w:t>[insertar domicilio]</w:t>
      </w:r>
    </w:p>
    <w:p w:rsidR="0043719A" w:rsidRPr="001844CD" w:rsidRDefault="0043719A" w:rsidP="0043719A">
      <w:pPr>
        <w:tabs>
          <w:tab w:val="num" w:pos="1005"/>
        </w:tabs>
        <w:suppressAutoHyphens/>
        <w:spacing w:before="120" w:after="120"/>
        <w:ind w:left="405" w:firstLine="135"/>
        <w:jc w:val="both"/>
        <w:rPr>
          <w:bCs/>
          <w:i/>
          <w:sz w:val="22"/>
          <w:szCs w:val="22"/>
          <w:lang w:val="es-AR"/>
        </w:rPr>
      </w:pPr>
      <w:r w:rsidRPr="001844CD">
        <w:rPr>
          <w:spacing w:val="-2"/>
          <w:sz w:val="22"/>
          <w:szCs w:val="22"/>
          <w:u w:val="single"/>
          <w:lang w:val="es-AR"/>
        </w:rPr>
        <w:t>Auditor</w:t>
      </w:r>
      <w:r w:rsidRPr="001844CD">
        <w:rPr>
          <w:spacing w:val="-2"/>
          <w:sz w:val="22"/>
          <w:szCs w:val="22"/>
          <w:lang w:val="es-AR"/>
        </w:rPr>
        <w:t xml:space="preserve">  </w:t>
      </w:r>
      <w:r w:rsidRPr="001844CD">
        <w:rPr>
          <w:bCs/>
          <w:i/>
          <w:sz w:val="22"/>
          <w:szCs w:val="22"/>
          <w:lang w:val="es-AR"/>
        </w:rPr>
        <w:t>[insertar domicilio]</w:t>
      </w:r>
    </w:p>
    <w:p w:rsidR="001A33DF" w:rsidRPr="001844CD" w:rsidRDefault="001A33DF" w:rsidP="00C740E0">
      <w:pPr>
        <w:pStyle w:val="Prrafodelista"/>
        <w:numPr>
          <w:ilvl w:val="0"/>
          <w:numId w:val="20"/>
        </w:numPr>
        <w:tabs>
          <w:tab w:val="num" w:pos="1005"/>
        </w:tabs>
        <w:suppressAutoHyphens/>
        <w:spacing w:before="120" w:after="120"/>
        <w:ind w:hanging="720"/>
        <w:jc w:val="both"/>
        <w:rPr>
          <w:iCs/>
          <w:spacing w:val="-2"/>
          <w:sz w:val="22"/>
          <w:szCs w:val="22"/>
          <w:lang w:val="es-AR"/>
        </w:rPr>
      </w:pPr>
      <w:r w:rsidRPr="001844CD">
        <w:rPr>
          <w:iCs/>
          <w:spacing w:val="-2"/>
          <w:sz w:val="22"/>
          <w:szCs w:val="22"/>
          <w:lang w:val="es-AR"/>
        </w:rPr>
        <w:t xml:space="preserve">La administración del Contrato estará a cargo del Señor/a---------------con C.I. N°-------------, -----------(identificar cargo), perteneciente de la Dirección de ------------------; designado en la Resolución de Adjudicación del Contrato, según lo prescripto en el artículo 102 del Decreto </w:t>
      </w:r>
      <w:proofErr w:type="spellStart"/>
      <w:r w:rsidRPr="001844CD">
        <w:rPr>
          <w:iCs/>
          <w:spacing w:val="-2"/>
          <w:sz w:val="22"/>
          <w:szCs w:val="22"/>
          <w:lang w:val="es-AR"/>
        </w:rPr>
        <w:t>N°°</w:t>
      </w:r>
      <w:proofErr w:type="spellEnd"/>
      <w:r w:rsidRPr="001844CD">
        <w:rPr>
          <w:iCs/>
          <w:spacing w:val="-2"/>
          <w:sz w:val="22"/>
          <w:szCs w:val="22"/>
          <w:lang w:val="es-AR"/>
        </w:rPr>
        <w:t xml:space="preserve"> 2264/24. </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Responsabilidad</w:t>
      </w:r>
    </w:p>
    <w:p w:rsidR="0043719A" w:rsidRPr="001844CD" w:rsidRDefault="0043719A" w:rsidP="00C740E0">
      <w:pPr>
        <w:pStyle w:val="Prrafodelista"/>
        <w:numPr>
          <w:ilvl w:val="1"/>
          <w:numId w:val="50"/>
        </w:numPr>
        <w:tabs>
          <w:tab w:val="left" w:pos="-720"/>
        </w:tabs>
        <w:suppressAutoHyphens/>
        <w:spacing w:before="120" w:after="120"/>
        <w:jc w:val="both"/>
        <w:rPr>
          <w:sz w:val="22"/>
          <w:szCs w:val="22"/>
          <w:lang w:val="es-AR"/>
        </w:rPr>
      </w:pPr>
      <w:r w:rsidRPr="001844CD">
        <w:rPr>
          <w:sz w:val="22"/>
          <w:szCs w:val="22"/>
          <w:lang w:val="es-AR"/>
        </w:rPr>
        <w:t>El Contratante reconoce que ni el Auditor, ni alguna de sus firmas asociadas, ni alguno de los socios, asociados o empleados de cualquiera de ellas serán responsables por cualquier pérdida, daño, costo o gasto en que el Contratante, sus funcionarios, empleados y representantes pudieren incurrir o sufrir, como resultado de cualquier acto del Auditor, alguna de sus firmas asociadas, o alguno de los socios, asociados o empleados de cualquiera de ellas con relación al desempeño de los servicios detallados en el presente Contrato, salvo la existencia de culpa grave, dolo o incumplimiento con su obligación de respetar la confidencialidad y no divulgación de la información del Contratante. En este sentido, el Contratante se obliga a no reclamar al Auditor o a sus firmas asociadas, así como a los socios, asociados o empleados de cualquiera de ellas, las arriba referidas pérdidas, daños, costos o gastos; sin embargo, no obstante ello, nada de lo anteriormente señalado operará de modo de liberar al Auditor o a sus firmas asociadas, sus socios, asociados o empleados por la responsabilidad, por cualquier daño o pérdida, que cualquiera de ellos pudiera tener debido a la existencia de culpa grave, dolo o incumplimiento de su obligación de respetar la confidencialidad y no divulgación de la información del Contratante.</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Seguros</w:t>
      </w:r>
    </w:p>
    <w:p w:rsidR="0043719A" w:rsidRPr="001844CD" w:rsidRDefault="001A33DF" w:rsidP="001A33DF">
      <w:pPr>
        <w:tabs>
          <w:tab w:val="left" w:pos="-720"/>
        </w:tabs>
        <w:suppressAutoHyphens/>
        <w:spacing w:before="120" w:after="120"/>
        <w:jc w:val="both"/>
        <w:rPr>
          <w:sz w:val="22"/>
          <w:szCs w:val="22"/>
          <w:lang w:val="es-AR"/>
        </w:rPr>
      </w:pPr>
      <w:r w:rsidRPr="001844CD">
        <w:rPr>
          <w:b/>
          <w:sz w:val="22"/>
          <w:szCs w:val="22"/>
          <w:lang w:val="es-AR"/>
        </w:rPr>
        <w:t xml:space="preserve">13.1 </w:t>
      </w:r>
      <w:r w:rsidR="0043719A" w:rsidRPr="001844CD">
        <w:rPr>
          <w:sz w:val="22"/>
          <w:szCs w:val="22"/>
          <w:lang w:val="es-AR"/>
        </w:rPr>
        <w:t>El Auditor será responsable de contratar los seguros pertinentes.</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Propiedad de los papeles de trabajo</w:t>
      </w:r>
    </w:p>
    <w:p w:rsidR="0043719A" w:rsidRPr="001844CD" w:rsidRDefault="0043719A" w:rsidP="00C740E0">
      <w:pPr>
        <w:pStyle w:val="Prrafodelista"/>
        <w:numPr>
          <w:ilvl w:val="1"/>
          <w:numId w:val="51"/>
        </w:numPr>
        <w:tabs>
          <w:tab w:val="left" w:pos="-720"/>
        </w:tabs>
        <w:suppressAutoHyphens/>
        <w:spacing w:before="120" w:after="120"/>
        <w:jc w:val="both"/>
        <w:rPr>
          <w:spacing w:val="-2"/>
          <w:sz w:val="22"/>
          <w:szCs w:val="22"/>
          <w:lang w:val="es-AR"/>
        </w:rPr>
      </w:pPr>
      <w:r w:rsidRPr="001844CD">
        <w:rPr>
          <w:spacing w:val="-2"/>
          <w:sz w:val="22"/>
          <w:szCs w:val="22"/>
          <w:lang w:val="es-AR"/>
        </w:rPr>
        <w:t>El Auditor es propietario de los papeles de trabajo y deberá conservarlos de acuerdo con los requisitos legales y profesionales de retención de registros vigentes a la fecha del presente Contrato.</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Relación entre partes</w:t>
      </w:r>
    </w:p>
    <w:p w:rsidR="0043719A" w:rsidRPr="001844CD" w:rsidRDefault="001A33DF" w:rsidP="001A33DF">
      <w:pPr>
        <w:tabs>
          <w:tab w:val="left" w:pos="-720"/>
        </w:tabs>
        <w:suppressAutoHyphens/>
        <w:spacing w:before="120" w:after="120"/>
        <w:jc w:val="both"/>
        <w:rPr>
          <w:spacing w:val="-2"/>
          <w:sz w:val="22"/>
          <w:szCs w:val="22"/>
          <w:lang w:val="es-AR"/>
        </w:rPr>
      </w:pPr>
      <w:r w:rsidRPr="001844CD">
        <w:rPr>
          <w:b/>
          <w:spacing w:val="-2"/>
          <w:sz w:val="22"/>
          <w:szCs w:val="22"/>
          <w:lang w:val="es-AR"/>
        </w:rPr>
        <w:t>15.1</w:t>
      </w:r>
      <w:r w:rsidRPr="001844CD">
        <w:rPr>
          <w:spacing w:val="-2"/>
          <w:sz w:val="22"/>
          <w:szCs w:val="22"/>
          <w:lang w:val="es-AR"/>
        </w:rPr>
        <w:t xml:space="preserve"> </w:t>
      </w:r>
      <w:r w:rsidR="0043719A" w:rsidRPr="001844CD">
        <w:rPr>
          <w:spacing w:val="-2"/>
          <w:sz w:val="22"/>
          <w:szCs w:val="22"/>
          <w:lang w:val="es-AR"/>
        </w:rPr>
        <w:t>Por tratarse de un Contrato civil entre el Auditor y el Contratante, no existe ninguna relación ni obligación de tipo Empleador-Empleado.</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Legislación, jurisdicción y solución de controversias</w:t>
      </w:r>
    </w:p>
    <w:p w:rsidR="0043719A" w:rsidRPr="001844CD" w:rsidRDefault="0043719A" w:rsidP="00C740E0">
      <w:pPr>
        <w:pStyle w:val="Prrafodelista"/>
        <w:numPr>
          <w:ilvl w:val="1"/>
          <w:numId w:val="52"/>
        </w:numPr>
        <w:tabs>
          <w:tab w:val="left" w:pos="-720"/>
        </w:tabs>
        <w:suppressAutoHyphens/>
        <w:spacing w:before="120" w:after="120"/>
        <w:jc w:val="both"/>
        <w:rPr>
          <w:sz w:val="22"/>
          <w:szCs w:val="22"/>
          <w:lang w:val="es-AR"/>
        </w:rPr>
      </w:pPr>
      <w:r w:rsidRPr="001844CD">
        <w:rPr>
          <w:sz w:val="22"/>
          <w:szCs w:val="22"/>
          <w:lang w:val="es-AR"/>
        </w:rPr>
        <w:t>El presente Contrato se sujeta a la legislación y jurisdicción de la República del Paraguay.</w:t>
      </w:r>
    </w:p>
    <w:p w:rsidR="0043719A" w:rsidRPr="001844CD" w:rsidRDefault="0043719A" w:rsidP="00C740E0">
      <w:pPr>
        <w:pStyle w:val="Prrafodelista"/>
        <w:numPr>
          <w:ilvl w:val="1"/>
          <w:numId w:val="52"/>
        </w:numPr>
        <w:tabs>
          <w:tab w:val="left" w:pos="-720"/>
        </w:tabs>
        <w:suppressAutoHyphens/>
        <w:spacing w:before="120" w:after="120"/>
        <w:jc w:val="both"/>
        <w:rPr>
          <w:sz w:val="22"/>
          <w:szCs w:val="22"/>
          <w:lang w:val="es-AR"/>
        </w:rPr>
      </w:pPr>
      <w:r w:rsidRPr="001844CD">
        <w:rPr>
          <w:sz w:val="22"/>
          <w:szCs w:val="22"/>
          <w:lang w:val="es-AR"/>
        </w:rPr>
        <w:t>Toda controversia que surja de este Contrato y que las Partes no puedan solucionar en forma amigable deberá someterse al proceso que la ley del país del Contratante disponga.</w:t>
      </w:r>
    </w:p>
    <w:p w:rsidR="0043719A" w:rsidRPr="001844CD" w:rsidRDefault="0043719A" w:rsidP="00C740E0">
      <w:pPr>
        <w:numPr>
          <w:ilvl w:val="0"/>
          <w:numId w:val="20"/>
        </w:numPr>
        <w:tabs>
          <w:tab w:val="left" w:pos="540"/>
        </w:tabs>
        <w:suppressAutoHyphens/>
        <w:spacing w:before="120" w:after="120"/>
        <w:ind w:hanging="720"/>
        <w:jc w:val="both"/>
        <w:rPr>
          <w:b/>
          <w:spacing w:val="-2"/>
          <w:sz w:val="22"/>
          <w:szCs w:val="22"/>
          <w:u w:val="single"/>
          <w:lang w:val="es-AR"/>
        </w:rPr>
      </w:pPr>
      <w:r w:rsidRPr="001844CD">
        <w:rPr>
          <w:b/>
          <w:spacing w:val="-2"/>
          <w:sz w:val="22"/>
          <w:szCs w:val="22"/>
          <w:u w:val="single"/>
          <w:lang w:val="es-AR"/>
        </w:rPr>
        <w:t>Elegibilidad</w:t>
      </w:r>
    </w:p>
    <w:p w:rsidR="0043719A" w:rsidRPr="001844CD" w:rsidRDefault="00633377" w:rsidP="00633377">
      <w:pPr>
        <w:tabs>
          <w:tab w:val="left" w:pos="540"/>
        </w:tabs>
        <w:suppressAutoHyphens/>
        <w:spacing w:before="120" w:after="120"/>
        <w:jc w:val="both"/>
        <w:rPr>
          <w:spacing w:val="-2"/>
          <w:sz w:val="22"/>
          <w:szCs w:val="22"/>
          <w:lang w:val="es-AR"/>
        </w:rPr>
      </w:pPr>
      <w:r w:rsidRPr="001844CD">
        <w:rPr>
          <w:b/>
          <w:spacing w:val="-2"/>
          <w:sz w:val="22"/>
          <w:szCs w:val="22"/>
          <w:lang w:val="es-AR"/>
        </w:rPr>
        <w:t>17.1</w:t>
      </w:r>
      <w:r w:rsidR="0043719A" w:rsidRPr="001844CD">
        <w:rPr>
          <w:spacing w:val="-2"/>
          <w:sz w:val="22"/>
          <w:szCs w:val="22"/>
          <w:lang w:val="es-AR"/>
        </w:rPr>
        <w:t xml:space="preserve"> Los fondos del financiamiento sólo pueden ser utilizados para el pago de obras, bienes y servicios a ser  contratados con firmas o individuos originarios de los países miembros.</w:t>
      </w:r>
    </w:p>
    <w:p w:rsidR="0043719A" w:rsidRPr="001844CD" w:rsidRDefault="00633377" w:rsidP="00633377">
      <w:pPr>
        <w:tabs>
          <w:tab w:val="left" w:pos="540"/>
        </w:tabs>
        <w:suppressAutoHyphens/>
        <w:spacing w:before="120" w:after="120"/>
        <w:jc w:val="both"/>
        <w:rPr>
          <w:spacing w:val="-2"/>
          <w:sz w:val="22"/>
          <w:szCs w:val="22"/>
          <w:lang w:val="es-AR"/>
        </w:rPr>
      </w:pPr>
      <w:r w:rsidRPr="001844CD">
        <w:rPr>
          <w:b/>
          <w:spacing w:val="-2"/>
          <w:sz w:val="22"/>
          <w:szCs w:val="22"/>
          <w:lang w:val="es-AR"/>
        </w:rPr>
        <w:t>17.2</w:t>
      </w:r>
      <w:r w:rsidR="0043719A" w:rsidRPr="001844CD">
        <w:rPr>
          <w:spacing w:val="-2"/>
          <w:sz w:val="22"/>
          <w:szCs w:val="22"/>
          <w:lang w:val="es-AR"/>
        </w:rPr>
        <w:t xml:space="preserve"> En el caso de las firmas, deberá verificarse que las mismas cumplen las disposiciones legales del respectivo país miembro donde cumplen sus actividades, asegurándose que las condiciones para ser elegible sean aquellas esenciales para garantizar que tengan la capacidad de llevar a cabo los servicios contratados o proveer las obras y bienes adquiridos.</w:t>
      </w:r>
    </w:p>
    <w:p w:rsidR="0043719A" w:rsidRPr="001844CD" w:rsidRDefault="00633377" w:rsidP="00633377">
      <w:pPr>
        <w:tabs>
          <w:tab w:val="left" w:pos="540"/>
        </w:tabs>
        <w:suppressAutoHyphens/>
        <w:spacing w:before="120" w:after="120"/>
        <w:jc w:val="both"/>
        <w:rPr>
          <w:spacing w:val="-2"/>
          <w:sz w:val="22"/>
          <w:szCs w:val="22"/>
          <w:lang w:val="es-AR"/>
        </w:rPr>
      </w:pPr>
      <w:r w:rsidRPr="001844CD">
        <w:rPr>
          <w:b/>
          <w:spacing w:val="-2"/>
          <w:sz w:val="22"/>
          <w:szCs w:val="22"/>
          <w:lang w:val="es-AR"/>
        </w:rPr>
        <w:t>17.3</w:t>
      </w:r>
      <w:r w:rsidR="0043719A" w:rsidRPr="001844CD">
        <w:rPr>
          <w:spacing w:val="-2"/>
          <w:sz w:val="22"/>
          <w:szCs w:val="22"/>
          <w:lang w:val="es-AR"/>
        </w:rPr>
        <w:t xml:space="preserve"> Los individuos o firmas de países no miembros no serán elegibles para participar en Contratos financiados en todo o en parte por FONPLATA, con excepción de los casos en los cuales se cuente con financiamiento o </w:t>
      </w:r>
      <w:proofErr w:type="spellStart"/>
      <w:r w:rsidR="0043719A" w:rsidRPr="001844CD">
        <w:rPr>
          <w:spacing w:val="-2"/>
          <w:sz w:val="22"/>
          <w:szCs w:val="22"/>
          <w:lang w:val="es-AR"/>
        </w:rPr>
        <w:t>co</w:t>
      </w:r>
      <w:proofErr w:type="spellEnd"/>
      <w:r w:rsidR="0043719A" w:rsidRPr="001844CD">
        <w:rPr>
          <w:spacing w:val="-2"/>
          <w:sz w:val="22"/>
          <w:szCs w:val="22"/>
          <w:lang w:val="es-AR"/>
        </w:rPr>
        <w:t>-financiamiento para proyectos provisto por otros organismos de crédito con los cuales FONPLATA alcance acuerdos para esa finalidad.</w:t>
      </w:r>
    </w:p>
    <w:p w:rsidR="0043719A" w:rsidRPr="001844CD" w:rsidRDefault="0043719A" w:rsidP="00C740E0">
      <w:pPr>
        <w:pStyle w:val="Prrafodelista"/>
        <w:numPr>
          <w:ilvl w:val="1"/>
          <w:numId w:val="53"/>
        </w:numPr>
        <w:tabs>
          <w:tab w:val="left" w:pos="540"/>
        </w:tabs>
        <w:suppressAutoHyphens/>
        <w:spacing w:before="120" w:after="120"/>
        <w:jc w:val="both"/>
        <w:rPr>
          <w:spacing w:val="-2"/>
          <w:sz w:val="22"/>
          <w:szCs w:val="22"/>
          <w:lang w:val="es-AR"/>
        </w:rPr>
      </w:pPr>
      <w:r w:rsidRPr="001844CD">
        <w:rPr>
          <w:spacing w:val="-2"/>
          <w:sz w:val="22"/>
          <w:szCs w:val="22"/>
          <w:lang w:val="es-AR"/>
        </w:rPr>
        <w:t>En el caso de asociaciones accidentales, consorcios o similares todos los integrantes del mismo deben cumplir con la condición de elegibilidad establecida en esta política.</w:t>
      </w:r>
    </w:p>
    <w:p w:rsidR="0043719A" w:rsidRPr="001844CD" w:rsidRDefault="0043719A" w:rsidP="00C740E0">
      <w:pPr>
        <w:pStyle w:val="Prrafodelista"/>
        <w:numPr>
          <w:ilvl w:val="1"/>
          <w:numId w:val="53"/>
        </w:numPr>
        <w:tabs>
          <w:tab w:val="left" w:pos="540"/>
        </w:tabs>
        <w:suppressAutoHyphens/>
        <w:spacing w:before="120" w:after="120"/>
        <w:jc w:val="both"/>
        <w:rPr>
          <w:spacing w:val="-2"/>
          <w:sz w:val="22"/>
          <w:szCs w:val="22"/>
          <w:lang w:val="es-AR"/>
        </w:rPr>
      </w:pPr>
      <w:r w:rsidRPr="001844CD">
        <w:rPr>
          <w:spacing w:val="-2"/>
          <w:sz w:val="22"/>
          <w:szCs w:val="22"/>
          <w:lang w:val="es-AR"/>
        </w:rPr>
        <w:t>Se considerará que un Oferente es originario de un país si es ciudadano o está constituido, incorporado o registrado y opera de conformidad con las disposiciones legales de ese país.</w:t>
      </w:r>
    </w:p>
    <w:p w:rsidR="0043719A" w:rsidRPr="001844CD" w:rsidRDefault="0043719A" w:rsidP="00C740E0">
      <w:pPr>
        <w:pStyle w:val="Prrafodelista"/>
        <w:numPr>
          <w:ilvl w:val="1"/>
          <w:numId w:val="53"/>
        </w:numPr>
        <w:tabs>
          <w:tab w:val="left" w:pos="540"/>
        </w:tabs>
        <w:suppressAutoHyphens/>
        <w:spacing w:before="120" w:after="120"/>
        <w:jc w:val="both"/>
        <w:rPr>
          <w:spacing w:val="-2"/>
          <w:sz w:val="22"/>
          <w:szCs w:val="22"/>
          <w:lang w:val="es-AR"/>
        </w:rPr>
      </w:pPr>
      <w:r w:rsidRPr="001844CD">
        <w:rPr>
          <w:spacing w:val="-2"/>
          <w:sz w:val="22"/>
          <w:szCs w:val="22"/>
          <w:lang w:val="es-AR"/>
        </w:rPr>
        <w:t>Los Países elegibles son: República Argentina, Estado Plurinacional de Bolivia, República Federativa de Brasil, República del Paraguay y República Oriental del Uruguay.</w:t>
      </w:r>
    </w:p>
    <w:p w:rsidR="000E79E7" w:rsidRPr="001844CD" w:rsidRDefault="000E79E7" w:rsidP="00C740E0">
      <w:pPr>
        <w:pStyle w:val="Prrafodelista"/>
        <w:numPr>
          <w:ilvl w:val="0"/>
          <w:numId w:val="20"/>
        </w:numPr>
        <w:tabs>
          <w:tab w:val="left" w:pos="540"/>
        </w:tabs>
        <w:suppressAutoHyphens/>
        <w:spacing w:before="120" w:after="120"/>
        <w:ind w:left="284" w:hanging="284"/>
        <w:jc w:val="both"/>
        <w:rPr>
          <w:b/>
          <w:spacing w:val="-2"/>
          <w:sz w:val="22"/>
          <w:szCs w:val="22"/>
          <w:u w:val="single"/>
          <w:lang w:val="es-AR"/>
        </w:rPr>
      </w:pPr>
      <w:r w:rsidRPr="001844CD">
        <w:rPr>
          <w:b/>
          <w:spacing w:val="-2"/>
          <w:sz w:val="22"/>
          <w:szCs w:val="22"/>
          <w:u w:val="single"/>
          <w:lang w:val="es-AR"/>
        </w:rPr>
        <w:t>Porcentaje de garantía de Fiel Cumplimiento de Contrato</w:t>
      </w:r>
    </w:p>
    <w:p w:rsidR="000E79E7" w:rsidRPr="001844CD" w:rsidRDefault="000E79E7"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 xml:space="preserve">El porcentaje de </w:t>
      </w:r>
      <w:r w:rsidR="00854714" w:rsidRPr="001844CD">
        <w:rPr>
          <w:spacing w:val="-2"/>
          <w:sz w:val="22"/>
          <w:szCs w:val="22"/>
          <w:lang w:val="es-AR"/>
        </w:rPr>
        <w:t>Garantía</w:t>
      </w:r>
      <w:r w:rsidRPr="001844CD">
        <w:rPr>
          <w:spacing w:val="-2"/>
          <w:sz w:val="22"/>
          <w:szCs w:val="22"/>
          <w:lang w:val="es-AR"/>
        </w:rPr>
        <w:t xml:space="preserve"> de Fiel Cumplimiento de Contrato es de 10%</w:t>
      </w:r>
    </w:p>
    <w:p w:rsidR="000E79E7" w:rsidRPr="001844CD" w:rsidRDefault="000E79E7"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 xml:space="preserve">El </w:t>
      </w:r>
      <w:r w:rsidR="007561A6" w:rsidRPr="001844CD">
        <w:rPr>
          <w:spacing w:val="-2"/>
          <w:sz w:val="22"/>
          <w:szCs w:val="22"/>
          <w:lang w:val="es-AR"/>
        </w:rPr>
        <w:t xml:space="preserve">proveedor debe presentar esta garantía dentro de los 10 </w:t>
      </w:r>
      <w:r w:rsidR="00854714" w:rsidRPr="001844CD">
        <w:rPr>
          <w:spacing w:val="-2"/>
          <w:sz w:val="22"/>
          <w:szCs w:val="22"/>
          <w:lang w:val="es-AR"/>
        </w:rPr>
        <w:t>días</w:t>
      </w:r>
      <w:r w:rsidR="007561A6" w:rsidRPr="001844CD">
        <w:rPr>
          <w:spacing w:val="-2"/>
          <w:sz w:val="22"/>
          <w:szCs w:val="22"/>
          <w:lang w:val="es-AR"/>
        </w:rPr>
        <w:t xml:space="preserve"> corridos siguientes a la fecha de suscripción del contrato.</w:t>
      </w:r>
    </w:p>
    <w:p w:rsidR="007561A6" w:rsidRPr="001844CD" w:rsidRDefault="007561A6" w:rsidP="00C740E0">
      <w:pPr>
        <w:pStyle w:val="Prrafodelista"/>
        <w:numPr>
          <w:ilvl w:val="0"/>
          <w:numId w:val="20"/>
        </w:numPr>
        <w:tabs>
          <w:tab w:val="left" w:pos="540"/>
        </w:tabs>
        <w:suppressAutoHyphens/>
        <w:spacing w:before="120" w:after="120"/>
        <w:ind w:left="284" w:hanging="295"/>
        <w:jc w:val="both"/>
        <w:rPr>
          <w:b/>
          <w:spacing w:val="-2"/>
          <w:sz w:val="22"/>
          <w:szCs w:val="22"/>
          <w:u w:val="single"/>
          <w:lang w:val="es-AR"/>
        </w:rPr>
      </w:pPr>
      <w:r w:rsidRPr="001844CD">
        <w:rPr>
          <w:b/>
          <w:spacing w:val="-2"/>
          <w:sz w:val="22"/>
          <w:szCs w:val="22"/>
          <w:u w:val="single"/>
          <w:lang w:val="es-AR"/>
        </w:rPr>
        <w:t>Forma de instrumentación de garantía de Fiel Cumplimiento de Contrato</w:t>
      </w:r>
    </w:p>
    <w:p w:rsidR="007561A6" w:rsidRPr="001844CD" w:rsidRDefault="007561A6" w:rsidP="00854714">
      <w:pPr>
        <w:pStyle w:val="Prrafodelista"/>
        <w:tabs>
          <w:tab w:val="left" w:pos="540"/>
        </w:tabs>
        <w:suppressAutoHyphens/>
        <w:spacing w:before="120" w:after="120"/>
        <w:ind w:left="420" w:hanging="136"/>
        <w:jc w:val="both"/>
        <w:rPr>
          <w:spacing w:val="-2"/>
          <w:sz w:val="22"/>
          <w:szCs w:val="22"/>
          <w:lang w:val="es-AR"/>
        </w:rPr>
      </w:pPr>
      <w:r w:rsidRPr="001844CD">
        <w:rPr>
          <w:spacing w:val="-2"/>
          <w:sz w:val="22"/>
          <w:szCs w:val="22"/>
          <w:lang w:val="es-AR"/>
        </w:rPr>
        <w:t>La Garantía de contrato se instrumentará a través de una póliza de caución de desempeño profesional.</w:t>
      </w:r>
    </w:p>
    <w:p w:rsidR="007561A6" w:rsidRPr="001844CD" w:rsidRDefault="007561A6" w:rsidP="00C740E0">
      <w:pPr>
        <w:pStyle w:val="Prrafodelista"/>
        <w:numPr>
          <w:ilvl w:val="0"/>
          <w:numId w:val="20"/>
        </w:numPr>
        <w:tabs>
          <w:tab w:val="left" w:pos="540"/>
        </w:tabs>
        <w:suppressAutoHyphens/>
        <w:spacing w:before="120" w:after="120"/>
        <w:ind w:left="284" w:hanging="284"/>
        <w:jc w:val="both"/>
        <w:rPr>
          <w:b/>
          <w:i/>
          <w:spacing w:val="-2"/>
          <w:sz w:val="22"/>
          <w:szCs w:val="22"/>
          <w:u w:val="single"/>
          <w:lang w:val="es-AR"/>
        </w:rPr>
      </w:pPr>
      <w:r w:rsidRPr="001844CD">
        <w:rPr>
          <w:b/>
          <w:spacing w:val="-2"/>
          <w:sz w:val="22"/>
          <w:szCs w:val="22"/>
          <w:u w:val="single"/>
          <w:lang w:val="es-AR"/>
        </w:rPr>
        <w:t>Periodo de validez de la Garantía de Cumplimiento de Contrato</w:t>
      </w:r>
      <w:r w:rsidRPr="001844CD">
        <w:rPr>
          <w:b/>
          <w:i/>
          <w:spacing w:val="-2"/>
          <w:sz w:val="22"/>
          <w:szCs w:val="22"/>
          <w:u w:val="single"/>
          <w:lang w:val="es-AR"/>
        </w:rPr>
        <w:t>.</w:t>
      </w:r>
    </w:p>
    <w:p w:rsidR="007561A6" w:rsidRPr="001844CD" w:rsidRDefault="007561A6" w:rsidP="00854714">
      <w:pPr>
        <w:pStyle w:val="Prrafodelista"/>
        <w:tabs>
          <w:tab w:val="left" w:pos="284"/>
        </w:tabs>
        <w:suppressAutoHyphens/>
        <w:spacing w:before="120" w:after="120"/>
        <w:ind w:left="284"/>
        <w:jc w:val="both"/>
        <w:rPr>
          <w:b/>
          <w:i/>
          <w:spacing w:val="-2"/>
          <w:sz w:val="22"/>
          <w:szCs w:val="22"/>
          <w:lang w:val="es-AR"/>
        </w:rPr>
      </w:pPr>
      <w:r w:rsidRPr="001844CD">
        <w:rPr>
          <w:spacing w:val="-2"/>
          <w:sz w:val="22"/>
          <w:szCs w:val="22"/>
          <w:lang w:val="es-AR"/>
        </w:rPr>
        <w:t xml:space="preserve">El plazo de vigencia de la Garantía de Fiel Cumplimiento de Contrato será de: </w:t>
      </w:r>
      <w:r w:rsidRPr="001844CD">
        <w:rPr>
          <w:b/>
          <w:i/>
          <w:spacing w:val="-2"/>
          <w:sz w:val="22"/>
          <w:szCs w:val="22"/>
          <w:lang w:val="es-AR"/>
        </w:rPr>
        <w:t>desde la firma del contrato hasta 30 días posteriores al plazo de ejecución o vigencia de contrato.</w:t>
      </w:r>
    </w:p>
    <w:p w:rsidR="002640B6" w:rsidRPr="001844CD" w:rsidRDefault="007561A6"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Si la entrega de los bienes o la prestación de los servicios, se realizar</w:t>
      </w:r>
      <w:r w:rsidR="00835D18" w:rsidRPr="001844CD">
        <w:rPr>
          <w:spacing w:val="-2"/>
          <w:sz w:val="22"/>
          <w:szCs w:val="22"/>
          <w:lang w:val="es-AR"/>
        </w:rPr>
        <w:t>e</w:t>
      </w:r>
      <w:r w:rsidRPr="001844CD">
        <w:rPr>
          <w:spacing w:val="-2"/>
          <w:sz w:val="22"/>
          <w:szCs w:val="22"/>
          <w:lang w:val="es-AR"/>
        </w:rPr>
        <w:t xml:space="preserve"> en un plazo menor o igual a diez (10) </w:t>
      </w:r>
      <w:r w:rsidR="002640B6" w:rsidRPr="001844CD">
        <w:rPr>
          <w:spacing w:val="-2"/>
          <w:sz w:val="22"/>
          <w:szCs w:val="22"/>
          <w:lang w:val="es-AR"/>
        </w:rPr>
        <w:t>días</w:t>
      </w:r>
      <w:r w:rsidRPr="001844CD">
        <w:rPr>
          <w:spacing w:val="-2"/>
          <w:sz w:val="22"/>
          <w:szCs w:val="22"/>
          <w:lang w:val="es-AR"/>
        </w:rPr>
        <w:t xml:space="preserve"> calendario posteriores a la firma del contrato, la garantía de fiel cumplimiento </w:t>
      </w:r>
      <w:r w:rsidR="002640B6" w:rsidRPr="001844CD">
        <w:rPr>
          <w:spacing w:val="-2"/>
          <w:sz w:val="22"/>
          <w:szCs w:val="22"/>
          <w:lang w:val="es-AR"/>
        </w:rPr>
        <w:t>deberá ser entregada antes del cumplimiento de la prestación.</w:t>
      </w:r>
    </w:p>
    <w:p w:rsidR="007561A6" w:rsidRPr="001844CD" w:rsidRDefault="002640B6"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Una vez cumplidas las obligaciones por parte del proveedor</w:t>
      </w:r>
      <w:r w:rsidR="00835D18" w:rsidRPr="001844CD">
        <w:rPr>
          <w:spacing w:val="-2"/>
          <w:sz w:val="22"/>
          <w:szCs w:val="22"/>
          <w:lang w:val="es-AR"/>
        </w:rPr>
        <w:t xml:space="preserve"> o contratista</w:t>
      </w:r>
      <w:r w:rsidRPr="001844CD">
        <w:rPr>
          <w:spacing w:val="-2"/>
          <w:sz w:val="22"/>
          <w:szCs w:val="22"/>
          <w:lang w:val="es-AR"/>
        </w:rPr>
        <w:t xml:space="preserve">, </w:t>
      </w:r>
      <w:r w:rsidR="00835D18" w:rsidRPr="001844CD">
        <w:rPr>
          <w:spacing w:val="-2"/>
          <w:sz w:val="22"/>
          <w:szCs w:val="22"/>
          <w:lang w:val="es-AR"/>
        </w:rPr>
        <w:t>la garantía de fiel cumplimiento de contrato podrá ser liberad</w:t>
      </w:r>
      <w:r w:rsidRPr="001844CD">
        <w:rPr>
          <w:spacing w:val="-2"/>
          <w:sz w:val="22"/>
          <w:szCs w:val="22"/>
          <w:lang w:val="es-AR"/>
        </w:rPr>
        <w:t xml:space="preserve">a </w:t>
      </w:r>
      <w:r w:rsidR="00835D18" w:rsidRPr="001844CD">
        <w:rPr>
          <w:spacing w:val="-2"/>
          <w:sz w:val="22"/>
          <w:szCs w:val="22"/>
          <w:lang w:val="es-AR"/>
        </w:rPr>
        <w:t xml:space="preserve">y devuelta al proveedor, a </w:t>
      </w:r>
      <w:r w:rsidRPr="001844CD">
        <w:rPr>
          <w:spacing w:val="-2"/>
          <w:sz w:val="22"/>
          <w:szCs w:val="22"/>
          <w:lang w:val="es-AR"/>
        </w:rPr>
        <w:t>requerimiento de parte, dentro de los treinta (30) días contados a partir de la fecha de cumplimiento de las obligaciones, incluyendo cualquier obligación relativa a la garantía de los bienes y/o servicios.</w:t>
      </w:r>
    </w:p>
    <w:p w:rsidR="002640B6" w:rsidRPr="001844CD" w:rsidRDefault="002640B6"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 xml:space="preserve">Incumplimiento de contrato </w:t>
      </w:r>
      <w:r w:rsidR="008D2DC3" w:rsidRPr="001844CD">
        <w:rPr>
          <w:spacing w:val="-2"/>
          <w:sz w:val="22"/>
          <w:szCs w:val="22"/>
          <w:lang w:val="es-AR"/>
        </w:rPr>
        <w:t>por falta de renovación de garantías. Si por la razón que fuere, las garantías contractuales no acompañan el plazo de vigencia del contrato, la acreditación de la renovación efectiva e irrevocable de las mismas, deberá ser presentada 30 días antes del vencimiento, bajo apercibimiento de que, la no presentación en dicho plazo será considerada incumplimiento contractual y causal suficiente de recisión del mismo y ejecución de las garantías vigentes.</w:t>
      </w:r>
    </w:p>
    <w:p w:rsidR="007561A6" w:rsidRPr="001844CD" w:rsidRDefault="00FF51CE"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 xml:space="preserve">Se entenderá como garantía de </w:t>
      </w:r>
      <w:r w:rsidR="002E4E0A" w:rsidRPr="001844CD">
        <w:rPr>
          <w:spacing w:val="-2"/>
          <w:sz w:val="22"/>
          <w:szCs w:val="22"/>
          <w:lang w:val="es-AR"/>
        </w:rPr>
        <w:t>contractuales</w:t>
      </w:r>
      <w:r w:rsidRPr="001844CD">
        <w:rPr>
          <w:spacing w:val="-2"/>
          <w:sz w:val="22"/>
          <w:szCs w:val="22"/>
          <w:lang w:val="es-AR"/>
        </w:rPr>
        <w:t xml:space="preserve"> a los efectos del cumplimiento del plazo establecido en el párrafo anterior a: las garantías de fiel Cumplimiento, de Responsabilidad Profesional, de Anticipo Financiero, de </w:t>
      </w:r>
      <w:r w:rsidR="002E4E0A" w:rsidRPr="001844CD">
        <w:rPr>
          <w:spacing w:val="-2"/>
          <w:sz w:val="22"/>
          <w:szCs w:val="22"/>
          <w:lang w:val="es-AR"/>
        </w:rPr>
        <w:t>Sustitución</w:t>
      </w:r>
      <w:r w:rsidRPr="001844CD">
        <w:rPr>
          <w:spacing w:val="-2"/>
          <w:sz w:val="22"/>
          <w:szCs w:val="22"/>
          <w:lang w:val="es-AR"/>
        </w:rPr>
        <w:t xml:space="preserve"> de Fondos de Reparo y a los seguros Contra Todo Riesgo, de </w:t>
      </w:r>
      <w:r w:rsidR="002E4E0A" w:rsidRPr="001844CD">
        <w:rPr>
          <w:spacing w:val="-2"/>
          <w:sz w:val="22"/>
          <w:szCs w:val="22"/>
          <w:lang w:val="es-AR"/>
        </w:rPr>
        <w:t>Vehículos</w:t>
      </w:r>
      <w:r w:rsidRPr="001844CD">
        <w:rPr>
          <w:spacing w:val="-2"/>
          <w:sz w:val="22"/>
          <w:szCs w:val="22"/>
          <w:lang w:val="es-AR"/>
        </w:rPr>
        <w:t>, de Responsabilidad Civil, o cualquier otra garantía y/o</w:t>
      </w:r>
      <w:r w:rsidR="002E4E0A" w:rsidRPr="001844CD">
        <w:rPr>
          <w:spacing w:val="-2"/>
          <w:sz w:val="22"/>
          <w:szCs w:val="22"/>
          <w:lang w:val="es-AR"/>
        </w:rPr>
        <w:t xml:space="preserve"> seguro que sea expresamente solicitada en el Pliego de Bases y Condiciones. Resolución MOPC 1009 de fecha 22 de junio de 2018.</w:t>
      </w:r>
    </w:p>
    <w:p w:rsidR="002E4E0A" w:rsidRPr="001844CD" w:rsidRDefault="002E4E0A" w:rsidP="00C740E0">
      <w:pPr>
        <w:pStyle w:val="Prrafodelista"/>
        <w:numPr>
          <w:ilvl w:val="0"/>
          <w:numId w:val="20"/>
        </w:numPr>
        <w:tabs>
          <w:tab w:val="left" w:pos="540"/>
        </w:tabs>
        <w:suppressAutoHyphens/>
        <w:spacing w:before="120" w:after="120"/>
        <w:ind w:left="284" w:hanging="284"/>
        <w:jc w:val="both"/>
        <w:rPr>
          <w:b/>
          <w:spacing w:val="-2"/>
          <w:sz w:val="22"/>
          <w:szCs w:val="22"/>
          <w:u w:val="single"/>
          <w:lang w:val="es-AR"/>
        </w:rPr>
      </w:pPr>
      <w:r w:rsidRPr="001844CD">
        <w:rPr>
          <w:b/>
          <w:spacing w:val="-2"/>
          <w:sz w:val="22"/>
          <w:szCs w:val="22"/>
          <w:u w:val="single"/>
          <w:lang w:val="es-AR"/>
        </w:rPr>
        <w:t xml:space="preserve">Porcentaje de Multa </w:t>
      </w:r>
    </w:p>
    <w:p w:rsidR="002E4E0A" w:rsidRPr="001844CD" w:rsidRDefault="002E4E0A"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El valor de porcentaje de multas que será aplicado por el atraso en la entrega de los bienes, prestación de servicios será de: 1%</w:t>
      </w:r>
      <w:r w:rsidR="00835D18" w:rsidRPr="001844CD">
        <w:rPr>
          <w:spacing w:val="-2"/>
          <w:sz w:val="22"/>
          <w:szCs w:val="22"/>
          <w:lang w:val="es-AR"/>
        </w:rPr>
        <w:t>.</w:t>
      </w:r>
    </w:p>
    <w:p w:rsidR="002E4E0A" w:rsidRPr="001844CD" w:rsidRDefault="002E4E0A"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 xml:space="preserve">La contratante </w:t>
      </w:r>
      <w:r w:rsidR="00212764" w:rsidRPr="001844CD">
        <w:rPr>
          <w:spacing w:val="-2"/>
          <w:sz w:val="22"/>
          <w:szCs w:val="22"/>
          <w:lang w:val="es-AR"/>
        </w:rPr>
        <w:t>podrá deducir en concepto de multas una suma equivalente al porcentaje del precio de entrega de los bienes atrasados, por ca</w:t>
      </w:r>
      <w:r w:rsidR="00835D18" w:rsidRPr="001844CD">
        <w:rPr>
          <w:spacing w:val="-2"/>
          <w:sz w:val="22"/>
          <w:szCs w:val="22"/>
          <w:lang w:val="es-AR"/>
        </w:rPr>
        <w:t>d</w:t>
      </w:r>
      <w:r w:rsidR="00212764" w:rsidRPr="001844CD">
        <w:rPr>
          <w:spacing w:val="-2"/>
          <w:sz w:val="22"/>
          <w:szCs w:val="22"/>
          <w:lang w:val="es-AR"/>
        </w:rPr>
        <w:t>a día de atraso indicado en este apartado.</w:t>
      </w:r>
    </w:p>
    <w:p w:rsidR="00212764" w:rsidRPr="001844CD" w:rsidRDefault="00212764"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La aplicación de multas no libera al proveedor del cumplimiento de sus obligaciones contractuales.</w:t>
      </w:r>
    </w:p>
    <w:p w:rsidR="00212764" w:rsidRPr="001844CD" w:rsidRDefault="00212764" w:rsidP="00C740E0">
      <w:pPr>
        <w:pStyle w:val="Prrafodelista"/>
        <w:numPr>
          <w:ilvl w:val="0"/>
          <w:numId w:val="20"/>
        </w:numPr>
        <w:tabs>
          <w:tab w:val="left" w:pos="540"/>
        </w:tabs>
        <w:suppressAutoHyphens/>
        <w:spacing w:before="120" w:after="120"/>
        <w:ind w:left="284" w:hanging="284"/>
        <w:jc w:val="both"/>
        <w:rPr>
          <w:b/>
          <w:spacing w:val="-2"/>
          <w:sz w:val="22"/>
          <w:szCs w:val="22"/>
          <w:u w:val="single"/>
          <w:lang w:val="es-AR"/>
        </w:rPr>
      </w:pPr>
      <w:r w:rsidRPr="001844CD">
        <w:rPr>
          <w:b/>
          <w:spacing w:val="-2"/>
          <w:sz w:val="22"/>
          <w:szCs w:val="22"/>
          <w:u w:val="single"/>
          <w:lang w:val="es-AR"/>
        </w:rPr>
        <w:t>Tasas de interés por mora</w:t>
      </w:r>
    </w:p>
    <w:p w:rsidR="00212764" w:rsidRPr="001844CD" w:rsidRDefault="00212764"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En caso de que el contratante incurriera en mora en los pagos, se aplicara una tasa de interés por casa día de atraso, del: 0, 01%</w:t>
      </w:r>
    </w:p>
    <w:p w:rsidR="00212764" w:rsidRPr="001844CD" w:rsidRDefault="00212764" w:rsidP="000E79E7">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La mora será computada a partir del día siguiente del vencimiento del pago y no incluye el día en el que la contratante realizará el pago.</w:t>
      </w:r>
    </w:p>
    <w:p w:rsidR="00854714" w:rsidRPr="001844CD" w:rsidRDefault="00854714" w:rsidP="00854714">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Si la contratante no efectuara cualquiera de los pagos al proveedor en las fechas de vencimiento correspondiente o dentro del plazo establecido en la presente clausula, la contratante pagara al proveedor interés sobre los montos de los pagos morosos a la tasa establecida en este apartado, por el periodo de la mora hasta que haya efectuado el pago completo, ya sea antes o después de cualquier juicio.</w:t>
      </w:r>
    </w:p>
    <w:p w:rsidR="00854714" w:rsidRPr="001844CD" w:rsidRDefault="00854714" w:rsidP="00854714">
      <w:pPr>
        <w:pStyle w:val="Prrafodelista"/>
        <w:tabs>
          <w:tab w:val="left" w:pos="540"/>
        </w:tabs>
        <w:suppressAutoHyphens/>
        <w:spacing w:before="120" w:after="120"/>
        <w:ind w:left="420"/>
        <w:jc w:val="both"/>
        <w:rPr>
          <w:spacing w:val="-2"/>
          <w:sz w:val="22"/>
          <w:szCs w:val="22"/>
          <w:lang w:val="es-AR"/>
        </w:rPr>
      </w:pPr>
      <w:r w:rsidRPr="001844CD">
        <w:rPr>
          <w:spacing w:val="-2"/>
          <w:sz w:val="22"/>
          <w:szCs w:val="22"/>
          <w:lang w:val="es-AR"/>
        </w:rPr>
        <w:t>Si la mora fuera superior a 60 días, el proveedor, consultor o contratista, tendrá derecho a la suspensión del contrato, por motivos que no serán imputables, previa comunicación a la contratante, de acuerdo a lo establecido en el artículo 66 de la ley N</w:t>
      </w:r>
      <w:r w:rsidR="009A42EA" w:rsidRPr="001844CD">
        <w:rPr>
          <w:spacing w:val="-2"/>
          <w:sz w:val="22"/>
          <w:szCs w:val="22"/>
          <w:lang w:val="es-AR"/>
        </w:rPr>
        <w:t>°</w:t>
      </w:r>
      <w:r w:rsidRPr="001844CD">
        <w:rPr>
          <w:spacing w:val="-2"/>
          <w:sz w:val="22"/>
          <w:szCs w:val="22"/>
          <w:lang w:val="es-AR"/>
        </w:rPr>
        <w:t xml:space="preserve"> 7021/22.</w:t>
      </w:r>
    </w:p>
    <w:p w:rsidR="0043719A" w:rsidRPr="001844CD" w:rsidRDefault="0043719A" w:rsidP="00C740E0">
      <w:pPr>
        <w:pStyle w:val="Prrafodelista"/>
        <w:numPr>
          <w:ilvl w:val="0"/>
          <w:numId w:val="53"/>
        </w:numPr>
        <w:tabs>
          <w:tab w:val="left" w:pos="540"/>
        </w:tabs>
        <w:suppressAutoHyphens/>
        <w:spacing w:before="120" w:after="120"/>
        <w:jc w:val="both"/>
        <w:rPr>
          <w:b/>
          <w:bCs/>
          <w:vanish/>
          <w:spacing w:val="-2"/>
          <w:sz w:val="22"/>
          <w:szCs w:val="22"/>
          <w:u w:val="single"/>
          <w:lang w:val="es-AR"/>
        </w:rPr>
      </w:pPr>
      <w:r w:rsidRPr="001844CD">
        <w:rPr>
          <w:b/>
          <w:bCs/>
          <w:vanish/>
          <w:spacing w:val="-2"/>
          <w:sz w:val="22"/>
          <w:szCs w:val="22"/>
          <w:u w:val="single"/>
          <w:lang w:val="es-AR"/>
        </w:rPr>
        <w:t>Integración</w:t>
      </w:r>
    </w:p>
    <w:p w:rsidR="0043719A" w:rsidRPr="001844CD" w:rsidRDefault="0043719A" w:rsidP="00C740E0">
      <w:pPr>
        <w:pStyle w:val="Prrafodelista"/>
        <w:numPr>
          <w:ilvl w:val="0"/>
          <w:numId w:val="20"/>
        </w:numPr>
        <w:tabs>
          <w:tab w:val="left" w:pos="426"/>
        </w:tabs>
        <w:suppressAutoHyphens/>
        <w:spacing w:before="120" w:after="120"/>
        <w:ind w:hanging="720"/>
        <w:jc w:val="both"/>
        <w:rPr>
          <w:b/>
          <w:spacing w:val="-2"/>
          <w:sz w:val="20"/>
          <w:szCs w:val="20"/>
          <w:u w:val="single"/>
          <w:lang w:val="es-AR"/>
        </w:rPr>
      </w:pPr>
      <w:r w:rsidRPr="001844CD">
        <w:rPr>
          <w:spacing w:val="-2"/>
          <w:sz w:val="22"/>
          <w:szCs w:val="22"/>
          <w:lang w:val="es-AR"/>
        </w:rPr>
        <w:t xml:space="preserve"> </w:t>
      </w:r>
      <w:r w:rsidRPr="001844CD">
        <w:rPr>
          <w:spacing w:val="-2"/>
          <w:sz w:val="20"/>
          <w:szCs w:val="20"/>
          <w:lang w:val="es-AR"/>
        </w:rPr>
        <w:t>Este Contrato y los documentos incorporados a este Contrato, según lo indicado en la Cláusula 1.1, constituyen el total del Contrato entre ambas partes.  En el supuesto que se produjere cualquier ambigüedad o contradicción entre el texto del Contrato y cualquiera de sus documentos, prevalecerá lo indicado en el texto de este Contrato. En el caso que se produjere cualquier ambigüedad o contradicción entre los textos del presente Contrato, prevalecerá el texto de uno sobre el otro de acuerdo al siguiente orden de prelación: Guía de Ejecución de Operaciones – RES PRE Nº 26.2019, la Solicitud de Propuestas, la Propuesta del Auditor. Se deja constancia que no se efectúan promesas ni se establecen otros términos, condiciones u obligaciones distintos a los contenidos en este documento y los anexos adjuntos. El presente Contrato, asimismo, reemplaza cualquier comunicación, representación, entendimiento o contrato, verbal o por escrito, que las partes pudieran haberse hecho o prometido antes de la celebración de este Contrato.</w:t>
      </w:r>
    </w:p>
    <w:p w:rsidR="000D6586" w:rsidRPr="001844CD" w:rsidRDefault="000D6586" w:rsidP="000D6586">
      <w:pPr>
        <w:pStyle w:val="Prrafodelista"/>
        <w:tabs>
          <w:tab w:val="left" w:pos="426"/>
        </w:tabs>
        <w:suppressAutoHyphens/>
        <w:spacing w:before="120" w:after="120" w:line="120" w:lineRule="auto"/>
        <w:ind w:left="930"/>
        <w:jc w:val="both"/>
        <w:rPr>
          <w:b/>
          <w:spacing w:val="-2"/>
          <w:sz w:val="22"/>
          <w:szCs w:val="22"/>
          <w:u w:val="single"/>
          <w:lang w:val="es-AR"/>
        </w:rPr>
      </w:pPr>
    </w:p>
    <w:p w:rsidR="0043719A" w:rsidRPr="001844CD" w:rsidRDefault="0043719A" w:rsidP="0043719A">
      <w:pPr>
        <w:spacing w:before="120" w:after="120"/>
        <w:jc w:val="center"/>
        <w:rPr>
          <w:i/>
          <w:spacing w:val="-2"/>
          <w:sz w:val="18"/>
          <w:szCs w:val="18"/>
          <w:lang w:val="es-AR"/>
        </w:rPr>
      </w:pPr>
      <w:r w:rsidRPr="001844CD">
        <w:rPr>
          <w:b/>
          <w:i/>
          <w:spacing w:val="-2"/>
          <w:sz w:val="18"/>
          <w:szCs w:val="18"/>
          <w:u w:val="single"/>
          <w:lang w:val="es-AR"/>
        </w:rPr>
        <w:t>CONTRATANTE</w:t>
      </w:r>
      <w:r w:rsidRPr="001844CD">
        <w:rPr>
          <w:i/>
          <w:spacing w:val="-2"/>
          <w:sz w:val="18"/>
          <w:szCs w:val="18"/>
          <w:lang w:val="es-AR"/>
        </w:rPr>
        <w:tab/>
      </w:r>
      <w:r w:rsidRPr="001844CD">
        <w:rPr>
          <w:i/>
          <w:spacing w:val="-2"/>
          <w:sz w:val="18"/>
          <w:szCs w:val="18"/>
          <w:lang w:val="es-AR"/>
        </w:rPr>
        <w:tab/>
      </w:r>
      <w:r w:rsidRPr="001844CD">
        <w:rPr>
          <w:i/>
          <w:spacing w:val="-2"/>
          <w:sz w:val="18"/>
          <w:szCs w:val="18"/>
          <w:lang w:val="es-AR"/>
        </w:rPr>
        <w:tab/>
      </w:r>
      <w:r w:rsidRPr="001844CD">
        <w:rPr>
          <w:i/>
          <w:spacing w:val="-2"/>
          <w:sz w:val="18"/>
          <w:szCs w:val="18"/>
          <w:lang w:val="es-AR"/>
        </w:rPr>
        <w:tab/>
      </w:r>
      <w:r w:rsidRPr="001844CD">
        <w:rPr>
          <w:i/>
          <w:spacing w:val="-2"/>
          <w:sz w:val="18"/>
          <w:szCs w:val="18"/>
          <w:lang w:val="es-AR"/>
        </w:rPr>
        <w:tab/>
      </w:r>
      <w:r w:rsidRPr="001844CD">
        <w:rPr>
          <w:b/>
          <w:i/>
          <w:spacing w:val="-2"/>
          <w:sz w:val="18"/>
          <w:szCs w:val="18"/>
          <w:u w:val="single"/>
          <w:lang w:val="es-AR"/>
        </w:rPr>
        <w:t>AUDITOR</w:t>
      </w:r>
    </w:p>
    <w:p w:rsidR="0043719A" w:rsidRPr="001844CD" w:rsidRDefault="0043719A" w:rsidP="000D6586">
      <w:pPr>
        <w:tabs>
          <w:tab w:val="left" w:pos="851"/>
        </w:tabs>
        <w:suppressAutoHyphens/>
        <w:ind w:left="851" w:hanging="851"/>
        <w:jc w:val="center"/>
        <w:rPr>
          <w:i/>
          <w:spacing w:val="-2"/>
          <w:sz w:val="18"/>
          <w:szCs w:val="18"/>
          <w:lang w:val="es-AR"/>
        </w:rPr>
      </w:pPr>
    </w:p>
    <w:p w:rsidR="0043719A" w:rsidRPr="001844CD" w:rsidRDefault="0043719A" w:rsidP="000D6586">
      <w:pPr>
        <w:tabs>
          <w:tab w:val="left" w:pos="851"/>
        </w:tabs>
        <w:suppressAutoHyphens/>
        <w:ind w:left="851" w:hanging="851"/>
        <w:jc w:val="center"/>
        <w:rPr>
          <w:i/>
          <w:spacing w:val="-2"/>
          <w:sz w:val="18"/>
          <w:szCs w:val="18"/>
          <w:lang w:val="es-AR"/>
        </w:rPr>
      </w:pPr>
      <w:r w:rsidRPr="001844CD">
        <w:rPr>
          <w:i/>
          <w:spacing w:val="-2"/>
          <w:sz w:val="18"/>
          <w:szCs w:val="18"/>
          <w:lang w:val="es-AR"/>
        </w:rPr>
        <w:t>Firma: ________________________</w:t>
      </w:r>
      <w:r w:rsidRPr="001844CD">
        <w:rPr>
          <w:i/>
          <w:spacing w:val="-2"/>
          <w:sz w:val="18"/>
          <w:szCs w:val="18"/>
          <w:lang w:val="es-AR"/>
        </w:rPr>
        <w:tab/>
      </w:r>
      <w:r w:rsidRPr="001844CD">
        <w:rPr>
          <w:i/>
          <w:spacing w:val="-2"/>
          <w:sz w:val="18"/>
          <w:szCs w:val="18"/>
          <w:lang w:val="es-AR"/>
        </w:rPr>
        <w:tab/>
        <w:t>Firma: _________________________</w:t>
      </w:r>
    </w:p>
    <w:p w:rsidR="0043719A" w:rsidRPr="001844CD" w:rsidRDefault="0043719A" w:rsidP="000D6586">
      <w:pPr>
        <w:jc w:val="center"/>
        <w:rPr>
          <w:i/>
          <w:spacing w:val="-2"/>
          <w:sz w:val="18"/>
          <w:szCs w:val="18"/>
          <w:lang w:val="es-AR"/>
        </w:rPr>
      </w:pPr>
    </w:p>
    <w:p w:rsidR="0043719A" w:rsidRPr="001844CD" w:rsidRDefault="0043719A" w:rsidP="000D6586">
      <w:pPr>
        <w:jc w:val="center"/>
        <w:rPr>
          <w:i/>
          <w:spacing w:val="-2"/>
          <w:sz w:val="18"/>
          <w:szCs w:val="18"/>
          <w:lang w:val="es-AR"/>
        </w:rPr>
      </w:pPr>
      <w:r w:rsidRPr="001844CD">
        <w:rPr>
          <w:i/>
          <w:spacing w:val="-2"/>
          <w:sz w:val="18"/>
          <w:szCs w:val="18"/>
          <w:lang w:val="es-AR"/>
        </w:rPr>
        <w:t>Aclaración: ____________________</w:t>
      </w:r>
      <w:r w:rsidRPr="001844CD">
        <w:rPr>
          <w:i/>
          <w:spacing w:val="-2"/>
          <w:sz w:val="18"/>
          <w:szCs w:val="18"/>
          <w:lang w:val="es-AR"/>
        </w:rPr>
        <w:tab/>
      </w:r>
      <w:r w:rsidRPr="001844CD">
        <w:rPr>
          <w:i/>
          <w:spacing w:val="-2"/>
          <w:sz w:val="18"/>
          <w:szCs w:val="18"/>
          <w:lang w:val="es-AR"/>
        </w:rPr>
        <w:tab/>
        <w:t>Aclaración: _____________________</w:t>
      </w:r>
    </w:p>
    <w:p w:rsidR="0043719A" w:rsidRPr="001844CD" w:rsidRDefault="0043719A" w:rsidP="000D6586">
      <w:pPr>
        <w:jc w:val="center"/>
        <w:rPr>
          <w:i/>
          <w:spacing w:val="-2"/>
          <w:sz w:val="18"/>
          <w:szCs w:val="18"/>
          <w:lang w:val="es-AR"/>
        </w:rPr>
      </w:pPr>
    </w:p>
    <w:p w:rsidR="0043719A" w:rsidRPr="001844CD" w:rsidRDefault="0043719A" w:rsidP="000D6586">
      <w:pPr>
        <w:jc w:val="center"/>
        <w:rPr>
          <w:i/>
          <w:spacing w:val="-2"/>
          <w:sz w:val="18"/>
          <w:szCs w:val="18"/>
          <w:lang w:val="es-AR"/>
        </w:rPr>
      </w:pPr>
      <w:r w:rsidRPr="001844CD">
        <w:rPr>
          <w:i/>
          <w:spacing w:val="-2"/>
          <w:sz w:val="18"/>
          <w:szCs w:val="18"/>
          <w:lang w:val="es-AR"/>
        </w:rPr>
        <w:t>Cargo: _______________________</w:t>
      </w:r>
      <w:r w:rsidRPr="001844CD">
        <w:rPr>
          <w:i/>
          <w:spacing w:val="-2"/>
          <w:sz w:val="18"/>
          <w:szCs w:val="18"/>
          <w:lang w:val="es-AR"/>
        </w:rPr>
        <w:tab/>
      </w:r>
      <w:r w:rsidRPr="001844CD">
        <w:rPr>
          <w:i/>
          <w:spacing w:val="-2"/>
          <w:sz w:val="18"/>
          <w:szCs w:val="18"/>
          <w:lang w:val="es-AR"/>
        </w:rPr>
        <w:tab/>
        <w:t>Cargo: ________________________</w:t>
      </w:r>
    </w:p>
    <w:p w:rsidR="0043719A" w:rsidRPr="001844CD" w:rsidRDefault="00D76117" w:rsidP="000D6586">
      <w:pPr>
        <w:jc w:val="center"/>
        <w:rPr>
          <w:i/>
          <w:spacing w:val="-2"/>
          <w:sz w:val="18"/>
          <w:szCs w:val="18"/>
          <w:lang w:val="es-AR"/>
        </w:rPr>
      </w:pPr>
      <w:r w:rsidRPr="001844CD">
        <w:rPr>
          <w:i/>
          <w:spacing w:val="-2"/>
          <w:sz w:val="18"/>
          <w:szCs w:val="18"/>
          <w:lang w:val="es-AR"/>
        </w:rPr>
        <w:t xml:space="preserve"> </w:t>
      </w:r>
    </w:p>
    <w:p w:rsidR="0043719A" w:rsidRPr="004C0E25" w:rsidRDefault="0043719A" w:rsidP="000D6586">
      <w:pPr>
        <w:jc w:val="center"/>
        <w:rPr>
          <w:i/>
          <w:spacing w:val="-2"/>
          <w:sz w:val="18"/>
          <w:szCs w:val="18"/>
          <w:lang w:val="es-AR"/>
        </w:rPr>
      </w:pPr>
      <w:r w:rsidRPr="001844CD">
        <w:rPr>
          <w:i/>
          <w:spacing w:val="-2"/>
          <w:sz w:val="18"/>
          <w:szCs w:val="18"/>
          <w:lang w:val="es-AR"/>
        </w:rPr>
        <w:t xml:space="preserve">Fecha: _______________________ </w:t>
      </w:r>
      <w:r w:rsidRPr="001844CD">
        <w:rPr>
          <w:i/>
          <w:spacing w:val="-2"/>
          <w:sz w:val="18"/>
          <w:szCs w:val="18"/>
          <w:lang w:val="es-AR"/>
        </w:rPr>
        <w:tab/>
      </w:r>
      <w:r w:rsidRPr="001844CD">
        <w:rPr>
          <w:i/>
          <w:spacing w:val="-2"/>
          <w:sz w:val="18"/>
          <w:szCs w:val="18"/>
          <w:lang w:val="es-AR"/>
        </w:rPr>
        <w:tab/>
        <w:t>Fecha: ________________________</w:t>
      </w:r>
    </w:p>
    <w:bookmarkEnd w:id="44"/>
    <w:bookmarkEnd w:id="45"/>
    <w:p w:rsidR="0043719A" w:rsidRPr="004C0E25" w:rsidRDefault="0043719A" w:rsidP="0043719A">
      <w:pPr>
        <w:spacing w:before="120" w:after="120"/>
        <w:jc w:val="center"/>
        <w:rPr>
          <w:i/>
          <w:spacing w:val="-2"/>
          <w:sz w:val="18"/>
          <w:szCs w:val="18"/>
          <w:lang w:val="es-AR"/>
        </w:rPr>
      </w:pPr>
    </w:p>
    <w:sectPr w:rsidR="0043719A" w:rsidRPr="004C0E25" w:rsidSect="004F70DB">
      <w:pgSz w:w="11907" w:h="16840" w:code="9"/>
      <w:pgMar w:top="1440" w:right="1440" w:bottom="284" w:left="1440" w:header="720" w:footer="720" w:gutter="0"/>
      <w:pgNumType w:start="3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44CD" w:rsidRDefault="001844CD" w:rsidP="00702C17"/>
  </w:endnote>
  <w:endnote w:type="continuationSeparator" w:id="0">
    <w:p w:rsidR="001844CD" w:rsidRDefault="001844CD" w:rsidP="00702C17">
      <w:r>
        <w:continuationSeparator/>
      </w:r>
    </w:p>
  </w:endnote>
  <w:endnote w:type="continuationNotice" w:id="1">
    <w:p w:rsidR="001844CD" w:rsidRDefault="001844CD" w:rsidP="00702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CD" w:rsidRPr="008C0765" w:rsidRDefault="001844CD">
    <w:pPr>
      <w:pBdr>
        <w:top w:val="nil"/>
        <w:left w:val="nil"/>
        <w:bottom w:val="nil"/>
        <w:right w:val="nil"/>
        <w:between w:val="nil"/>
      </w:pBdr>
      <w:tabs>
        <w:tab w:val="center" w:pos="4320"/>
        <w:tab w:val="right" w:pos="8640"/>
      </w:tabs>
      <w:jc w:val="right"/>
      <w:rPr>
        <w:color w:val="000000"/>
        <w:sz w:val="22"/>
        <w:szCs w:val="22"/>
      </w:rPr>
    </w:pPr>
    <w:r w:rsidRPr="00720D25">
      <w:rPr>
        <w:color w:val="000000"/>
        <w:sz w:val="22"/>
        <w:szCs w:val="22"/>
      </w:rPr>
      <w:fldChar w:fldCharType="begin"/>
    </w:r>
    <w:r w:rsidRPr="00720D25">
      <w:rPr>
        <w:color w:val="000000"/>
        <w:sz w:val="22"/>
        <w:szCs w:val="22"/>
      </w:rPr>
      <w:instrText>PAGE</w:instrText>
    </w:r>
    <w:r w:rsidRPr="00720D25">
      <w:rPr>
        <w:color w:val="000000"/>
        <w:sz w:val="22"/>
        <w:szCs w:val="22"/>
      </w:rPr>
      <w:fldChar w:fldCharType="separate"/>
    </w:r>
    <w:r w:rsidR="00AB7226">
      <w:rPr>
        <w:noProof/>
        <w:color w:val="000000"/>
        <w:sz w:val="22"/>
        <w:szCs w:val="22"/>
      </w:rPr>
      <w:t>40</w:t>
    </w:r>
    <w:r w:rsidRPr="00720D25">
      <w:rPr>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44CD" w:rsidRDefault="001844CD" w:rsidP="00702C17">
      <w:r>
        <w:separator/>
      </w:r>
    </w:p>
  </w:footnote>
  <w:footnote w:type="continuationSeparator" w:id="0">
    <w:p w:rsidR="001844CD" w:rsidRDefault="001844CD" w:rsidP="00702C17">
      <w:r>
        <w:continuationSeparator/>
      </w:r>
    </w:p>
  </w:footnote>
  <w:footnote w:type="continuationNotice" w:id="1">
    <w:p w:rsidR="001844CD" w:rsidRDefault="001844CD" w:rsidP="00702C17"/>
  </w:footnote>
  <w:footnote w:id="2">
    <w:p w:rsidR="001844CD" w:rsidRPr="00485149" w:rsidRDefault="001844CD">
      <w:pPr>
        <w:pStyle w:val="Textonotapie"/>
        <w:jc w:val="both"/>
        <w:rPr>
          <w:sz w:val="18"/>
          <w:szCs w:val="18"/>
        </w:rPr>
      </w:pPr>
      <w:r w:rsidRPr="00485149">
        <w:rPr>
          <w:rStyle w:val="Refdenotaalpie"/>
          <w:sz w:val="18"/>
          <w:szCs w:val="18"/>
        </w:rPr>
        <w:footnoteRef/>
      </w:r>
      <w:r w:rsidRPr="00485149">
        <w:rPr>
          <w:sz w:val="18"/>
          <w:szCs w:val="18"/>
        </w:rPr>
        <w:t xml:space="preserve"> Una copia de los productos finales se deberá presentar al Contratante en archivo electrónico PDF para su posterior remisión a FONPLATA. Todos los productos finales deberán formar parte de un único archivo PDF, excepto casos especiales que se aclararán en el momento de la negociación del contrato.</w:t>
      </w:r>
    </w:p>
  </w:footnote>
  <w:footnote w:id="3">
    <w:p w:rsidR="001844CD" w:rsidRPr="00485149" w:rsidRDefault="001844CD" w:rsidP="006B0F56">
      <w:pPr>
        <w:pStyle w:val="Textonotapie"/>
        <w:jc w:val="both"/>
        <w:rPr>
          <w:sz w:val="18"/>
          <w:szCs w:val="18"/>
        </w:rPr>
      </w:pPr>
      <w:r w:rsidRPr="00485149">
        <w:rPr>
          <w:rStyle w:val="Refdenotaalpie"/>
          <w:sz w:val="18"/>
          <w:szCs w:val="18"/>
        </w:rPr>
        <w:footnoteRef/>
      </w:r>
      <w:r w:rsidRPr="00485149">
        <w:rPr>
          <w:sz w:val="18"/>
          <w:szCs w:val="18"/>
        </w:rPr>
        <w:t xml:space="preserve"> Los meses se cuentan desde el inicio del trabajo.</w:t>
      </w:r>
    </w:p>
  </w:footnote>
  <w:footnote w:id="4">
    <w:p w:rsidR="001844CD" w:rsidRPr="00485149" w:rsidRDefault="001844CD" w:rsidP="006B0F56">
      <w:pPr>
        <w:pStyle w:val="Textonotapie"/>
        <w:jc w:val="both"/>
        <w:rPr>
          <w:sz w:val="18"/>
          <w:szCs w:val="18"/>
        </w:rPr>
      </w:pPr>
      <w:r w:rsidRPr="00485149">
        <w:rPr>
          <w:rStyle w:val="Refdenotaalpie"/>
          <w:sz w:val="18"/>
          <w:szCs w:val="18"/>
        </w:rPr>
        <w:footnoteRef/>
      </w:r>
      <w:r w:rsidRPr="00485149">
        <w:rPr>
          <w:sz w:val="18"/>
          <w:szCs w:val="18"/>
        </w:rPr>
        <w:t xml:space="preserve"> 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footnote>
  <w:footnote w:id="5">
    <w:p w:rsidR="001844CD" w:rsidRPr="009F6E8D" w:rsidRDefault="001844CD" w:rsidP="009F6E8D">
      <w:pPr>
        <w:pStyle w:val="Textonotapie"/>
        <w:jc w:val="both"/>
        <w:rPr>
          <w:sz w:val="18"/>
          <w:szCs w:val="18"/>
        </w:rPr>
      </w:pPr>
      <w:r w:rsidRPr="00485149">
        <w:rPr>
          <w:rStyle w:val="Refdenotaalpie"/>
          <w:sz w:val="18"/>
          <w:szCs w:val="18"/>
        </w:rPr>
        <w:footnoteRef/>
      </w:r>
      <w:r w:rsidRPr="00485149">
        <w:rPr>
          <w:sz w:val="18"/>
          <w:szCs w:val="18"/>
        </w:rPr>
        <w:t xml:space="preserve"> Las duraciones de las actividades deberán ser indicadas en un gráfico de barras.</w:t>
      </w:r>
    </w:p>
  </w:footnote>
  <w:footnote w:id="6">
    <w:p w:rsidR="001844CD" w:rsidRPr="00485149" w:rsidRDefault="001844CD" w:rsidP="006B0F56">
      <w:pPr>
        <w:pStyle w:val="Textonotapie"/>
        <w:jc w:val="both"/>
        <w:rPr>
          <w:sz w:val="18"/>
          <w:szCs w:val="18"/>
        </w:rPr>
      </w:pPr>
      <w:r w:rsidRPr="00485149">
        <w:rPr>
          <w:rStyle w:val="Refdenotaalpie"/>
          <w:sz w:val="18"/>
          <w:szCs w:val="18"/>
        </w:rPr>
        <w:footnoteRef/>
      </w:r>
      <w:r w:rsidRPr="00485149">
        <w:rPr>
          <w:sz w:val="18"/>
          <w:szCs w:val="18"/>
        </w:rPr>
        <w:t xml:space="preserve"> Las cifras deberán coincidir con las indicadas bajo el Precio Total de la Propuesta de Precio, Formulario PR-2.</w:t>
      </w:r>
    </w:p>
  </w:footnote>
  <w:footnote w:id="7">
    <w:p w:rsidR="001844CD" w:rsidRPr="005C3888" w:rsidRDefault="001844CD" w:rsidP="00991263">
      <w:pPr>
        <w:pStyle w:val="Textonotapie"/>
        <w:jc w:val="both"/>
        <w:rPr>
          <w:rFonts w:ascii="Calibri" w:hAnsi="Calibri"/>
          <w:sz w:val="16"/>
        </w:rPr>
      </w:pPr>
      <w:r w:rsidRPr="00485149">
        <w:rPr>
          <w:rStyle w:val="Refdenotaalpie"/>
          <w:sz w:val="18"/>
          <w:szCs w:val="18"/>
        </w:rPr>
        <w:footnoteRef/>
      </w:r>
      <w:r w:rsidRPr="00485149">
        <w:rPr>
          <w:sz w:val="18"/>
          <w:szCs w:val="18"/>
        </w:rPr>
        <w:t xml:space="preserve"> Si corresponde, reemplace este párrafo con el siguiente texto: Ni nosotros ni nuestros agentes han pagado ni pagarán comisiones o gratificaciones relacionadas con esta propuesta o la ejecución del contrato.</w:t>
      </w:r>
    </w:p>
  </w:footnote>
  <w:footnote w:id="8">
    <w:p w:rsidR="001844CD" w:rsidRPr="00485149" w:rsidRDefault="001844CD" w:rsidP="006B0F56">
      <w:pPr>
        <w:pStyle w:val="Textonotapie"/>
        <w:jc w:val="both"/>
        <w:rPr>
          <w:sz w:val="16"/>
        </w:rPr>
      </w:pPr>
      <w:r w:rsidRPr="00485149">
        <w:rPr>
          <w:rStyle w:val="Refdenotaalpie"/>
          <w:sz w:val="18"/>
        </w:rPr>
        <w:footnoteRef/>
      </w:r>
      <w:r w:rsidRPr="00485149">
        <w:rPr>
          <w:sz w:val="18"/>
        </w:rPr>
        <w:t xml:space="preserve"> </w:t>
      </w:r>
      <w:r w:rsidRPr="00485149">
        <w:rPr>
          <w:sz w:val="18"/>
          <w:szCs w:val="18"/>
        </w:rPr>
        <w:t xml:space="preserve">Incluye </w:t>
      </w:r>
      <w:proofErr w:type="spellStart"/>
      <w:r w:rsidRPr="00485149">
        <w:rPr>
          <w:sz w:val="18"/>
          <w:szCs w:val="18"/>
        </w:rPr>
        <w:t>Semi</w:t>
      </w:r>
      <w:proofErr w:type="spellEnd"/>
      <w:r w:rsidRPr="00485149">
        <w:rPr>
          <w:sz w:val="18"/>
          <w:szCs w:val="18"/>
        </w:rPr>
        <w:t>-Seniors, Juniors y otro personal profesional.  Si el costo unitario es distinto para cada uno de los niveles deberán incluirlos en líneas separadas.</w:t>
      </w:r>
    </w:p>
  </w:footnote>
  <w:footnote w:id="9">
    <w:p w:rsidR="001844CD" w:rsidRPr="00485149" w:rsidRDefault="001844CD" w:rsidP="0043719A">
      <w:pPr>
        <w:pStyle w:val="Textonotapie"/>
        <w:jc w:val="both"/>
        <w:rPr>
          <w:sz w:val="18"/>
          <w:szCs w:val="18"/>
        </w:rPr>
      </w:pPr>
      <w:r w:rsidRPr="00485149">
        <w:rPr>
          <w:rStyle w:val="Refdenotaalpie"/>
          <w:sz w:val="18"/>
          <w:szCs w:val="18"/>
        </w:rPr>
        <w:footnoteRef/>
      </w:r>
      <w:r w:rsidRPr="00485149">
        <w:rPr>
          <w:sz w:val="18"/>
          <w:szCs w:val="18"/>
        </w:rPr>
        <w:t xml:space="preserve"> Se indica a modo de referencia el siguiente orden de prelación: “Acta de negociación entre Contratante y Auditor, Propuesta del Auditor actualizada a partir de la negociación si aplica incluyendo </w:t>
      </w:r>
      <w:proofErr w:type="spellStart"/>
      <w:r w:rsidRPr="00485149">
        <w:rPr>
          <w:sz w:val="18"/>
          <w:szCs w:val="18"/>
        </w:rPr>
        <w:t>TdR</w:t>
      </w:r>
      <w:proofErr w:type="spellEnd"/>
      <w:r w:rsidRPr="00485149">
        <w:rPr>
          <w:sz w:val="18"/>
          <w:szCs w:val="18"/>
        </w:rPr>
        <w:t xml:space="preserve"> ajustados, cronograma de servicios y personal asignado TEC 5, Cartas aclaratorias a la Solicitud de Propuestas, Solicitud de Propuestas, </w:t>
      </w:r>
    </w:p>
  </w:footnote>
  <w:footnote w:id="10">
    <w:p w:rsidR="001844CD" w:rsidRPr="00B37419" w:rsidRDefault="001844CD" w:rsidP="0043719A">
      <w:pPr>
        <w:pStyle w:val="Textonotapie"/>
        <w:jc w:val="both"/>
      </w:pPr>
      <w:r w:rsidRPr="00485149">
        <w:rPr>
          <w:rStyle w:val="Refdenotaalpie"/>
          <w:sz w:val="18"/>
          <w:szCs w:val="18"/>
        </w:rPr>
        <w:footnoteRef/>
      </w:r>
      <w:r w:rsidRPr="00485149">
        <w:rPr>
          <w:sz w:val="18"/>
          <w:szCs w:val="18"/>
        </w:rPr>
        <w:t xml:space="preserve"> Cronograma actualizado para la prestación de los servicios solicitados, basado en el formulario TEC 3 de la propuesta del Auditor</w:t>
      </w:r>
    </w:p>
  </w:footnote>
  <w:footnote w:id="11">
    <w:p w:rsidR="001844CD" w:rsidRPr="00485149" w:rsidRDefault="001844CD" w:rsidP="0043719A">
      <w:pPr>
        <w:pStyle w:val="Textonotapie"/>
        <w:jc w:val="both"/>
        <w:rPr>
          <w:sz w:val="18"/>
          <w:szCs w:val="18"/>
        </w:rPr>
      </w:pPr>
      <w:r w:rsidRPr="00485149">
        <w:rPr>
          <w:rStyle w:val="Refdenotaalpie"/>
          <w:sz w:val="16"/>
          <w:szCs w:val="16"/>
        </w:rPr>
        <w:footnoteRef/>
      </w:r>
      <w:r w:rsidRPr="00485149">
        <w:rPr>
          <w:sz w:val="16"/>
          <w:szCs w:val="16"/>
        </w:rPr>
        <w:t xml:space="preserve"> </w:t>
      </w:r>
      <w:r w:rsidRPr="00485149">
        <w:rPr>
          <w:sz w:val="18"/>
          <w:szCs w:val="18"/>
        </w:rPr>
        <w:t>A criterio de FONPLATA, se podrá requerir que el Auditor envíe una copia de sus informes directamente a la Representación de FONPLATA en el país.</w:t>
      </w:r>
    </w:p>
  </w:footnote>
  <w:footnote w:id="12">
    <w:p w:rsidR="001844CD" w:rsidRPr="00485149" w:rsidRDefault="001844CD" w:rsidP="0043719A">
      <w:pPr>
        <w:pStyle w:val="Textonotapie"/>
        <w:tabs>
          <w:tab w:val="left" w:pos="0"/>
        </w:tabs>
        <w:jc w:val="both"/>
        <w:rPr>
          <w:sz w:val="18"/>
          <w:szCs w:val="18"/>
        </w:rPr>
      </w:pPr>
      <w:r w:rsidRPr="00485149">
        <w:rPr>
          <w:rStyle w:val="Refdenotaalpie"/>
          <w:sz w:val="18"/>
          <w:szCs w:val="18"/>
        </w:rPr>
        <w:footnoteRef/>
      </w:r>
      <w:r w:rsidRPr="00485149">
        <w:rPr>
          <w:sz w:val="18"/>
          <w:szCs w:val="18"/>
        </w:rPr>
        <w:t xml:space="preserve"> Incluyendo la provisión de un espacio físico para los auditores en sus oficinas que les permita realizar sus labores en forma normal y sin interrupciones.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CD" w:rsidRDefault="001844CD">
    <w:pPr>
      <w:pStyle w:val="Encabezado"/>
      <w:pBdr>
        <w:bottom w:val="single" w:sz="6" w:space="1" w:color="auto"/>
      </w:pBdr>
      <w:jc w:val="both"/>
    </w:pPr>
    <w:r>
      <w:rPr>
        <w:bCs/>
      </w:rPr>
      <w:t>Sección 3. Propuesta Técnica – Formularios Estándar</w:t>
    </w:r>
    <w:r>
      <w:rPr>
        <w:bCs/>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7</w:t>
    </w:r>
    <w:r>
      <w:rPr>
        <w:rStyle w:val="Nmerodepgina"/>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CD" w:rsidRPr="00485149" w:rsidRDefault="001844CD">
    <w:pPr>
      <w:pStyle w:val="Encabezado"/>
      <w:pBdr>
        <w:bottom w:val="none" w:sz="0" w:space="0" w:color="auto"/>
      </w:pBdr>
      <w:tabs>
        <w:tab w:val="clear" w:pos="9000"/>
        <w:tab w:val="right" w:pos="9540"/>
      </w:tabs>
      <w:ind w:right="180"/>
    </w:pPr>
    <w:r w:rsidRPr="00485149">
      <w:rPr>
        <w:bCs/>
      </w:rPr>
      <w:tab/>
    </w:r>
    <w:r w:rsidRPr="00485149">
      <w:rPr>
        <w:rStyle w:val="Nmerodepgina"/>
      </w:rPr>
      <w:fldChar w:fldCharType="begin"/>
    </w:r>
    <w:r w:rsidRPr="00485149">
      <w:rPr>
        <w:rStyle w:val="Nmerodepgina"/>
      </w:rPr>
      <w:instrText xml:space="preserve"> PAGE </w:instrText>
    </w:r>
    <w:r w:rsidRPr="00485149">
      <w:rPr>
        <w:rStyle w:val="Nmerodepgina"/>
      </w:rPr>
      <w:fldChar w:fldCharType="separate"/>
    </w:r>
    <w:r w:rsidR="00AB7226">
      <w:rPr>
        <w:rStyle w:val="Nmerodepgina"/>
        <w:noProof/>
      </w:rPr>
      <w:t>4</w:t>
    </w:r>
    <w:r w:rsidRPr="00485149">
      <w:rPr>
        <w:rStyle w:val="Nmerodepgina"/>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CD" w:rsidRPr="00485149" w:rsidRDefault="001844CD" w:rsidP="001D71FE">
    <w:pPr>
      <w:pStyle w:val="Encabezado"/>
      <w:pBdr>
        <w:bottom w:val="none" w:sz="0" w:space="0" w:color="auto"/>
      </w:pBdr>
      <w:tabs>
        <w:tab w:val="clear" w:pos="9000"/>
        <w:tab w:val="right" w:pos="9540"/>
      </w:tabs>
      <w:ind w:right="180"/>
      <w:jc w:val="right"/>
      <w:rPr>
        <w:bCs/>
      </w:rPr>
    </w:pPr>
    <w:r w:rsidRPr="00485149">
      <w:rPr>
        <w:bCs/>
      </w:rPr>
      <w:tab/>
    </w:r>
    <w:r w:rsidRPr="00485149">
      <w:rPr>
        <w:rStyle w:val="Nmerodepgina"/>
      </w:rPr>
      <w:fldChar w:fldCharType="begin"/>
    </w:r>
    <w:r w:rsidRPr="00485149">
      <w:rPr>
        <w:rStyle w:val="Nmerodepgina"/>
      </w:rPr>
      <w:instrText xml:space="preserve"> PAGE </w:instrText>
    </w:r>
    <w:r w:rsidRPr="00485149">
      <w:rPr>
        <w:rStyle w:val="Nmerodepgina"/>
      </w:rPr>
      <w:fldChar w:fldCharType="separate"/>
    </w:r>
    <w:r w:rsidR="00AB7226">
      <w:rPr>
        <w:rStyle w:val="Nmerodepgina"/>
        <w:noProof/>
      </w:rPr>
      <w:t>40</w:t>
    </w:r>
    <w:r w:rsidRPr="00485149">
      <w:rPr>
        <w:rStyle w:val="Nmerodepgina"/>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CD" w:rsidRPr="00294747" w:rsidRDefault="001844CD" w:rsidP="003002B9">
    <w:pPr>
      <w:pStyle w:val="Encabezado"/>
      <w:pBdr>
        <w:bottom w:val="none" w:sz="0" w:space="0" w:color="auto"/>
      </w:pBdr>
      <w:tabs>
        <w:tab w:val="clear" w:pos="9000"/>
      </w:tabs>
      <w:jc w:val="right"/>
      <w:rPr>
        <w:rFonts w:ascii="Calibri" w:hAnsi="Calibri"/>
      </w:rPr>
    </w:pPr>
    <w:r w:rsidRPr="00294747">
      <w:rPr>
        <w:rStyle w:val="Nmerodepgina"/>
        <w:rFonts w:ascii="Calibri" w:hAnsi="Calibri"/>
      </w:rPr>
      <w:fldChar w:fldCharType="begin"/>
    </w:r>
    <w:r w:rsidRPr="00294747">
      <w:rPr>
        <w:rStyle w:val="Nmerodepgina"/>
        <w:rFonts w:ascii="Calibri" w:hAnsi="Calibri"/>
      </w:rPr>
      <w:instrText xml:space="preserve"> PAGE </w:instrText>
    </w:r>
    <w:r w:rsidRPr="00294747">
      <w:rPr>
        <w:rStyle w:val="Nmerodepgina"/>
        <w:rFonts w:ascii="Calibri" w:hAnsi="Calibri"/>
      </w:rPr>
      <w:fldChar w:fldCharType="separate"/>
    </w:r>
    <w:r w:rsidR="00AB7226">
      <w:rPr>
        <w:rStyle w:val="Nmerodepgina"/>
        <w:rFonts w:ascii="Calibri" w:hAnsi="Calibri"/>
        <w:noProof/>
      </w:rPr>
      <w:t>6</w:t>
    </w:r>
    <w:r w:rsidRPr="00294747">
      <w:rPr>
        <w:rStyle w:val="Nmerodepgina"/>
        <w:rFonts w:ascii="Calibri" w:hAnsi="Calibri"/>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CD" w:rsidRPr="00485149" w:rsidRDefault="001844CD" w:rsidP="003002B9">
    <w:pPr>
      <w:pStyle w:val="Encabezado"/>
      <w:pBdr>
        <w:bottom w:val="none" w:sz="0" w:space="0" w:color="auto"/>
      </w:pBdr>
      <w:tabs>
        <w:tab w:val="clear" w:pos="9000"/>
      </w:tabs>
      <w:jc w:val="right"/>
    </w:pPr>
    <w:r w:rsidRPr="00485149">
      <w:rPr>
        <w:rStyle w:val="Nmerodepgina"/>
      </w:rPr>
      <w:fldChar w:fldCharType="begin"/>
    </w:r>
    <w:r w:rsidRPr="00485149">
      <w:rPr>
        <w:rStyle w:val="Nmerodepgina"/>
      </w:rPr>
      <w:instrText xml:space="preserve"> PAGE </w:instrText>
    </w:r>
    <w:r w:rsidRPr="00485149">
      <w:rPr>
        <w:rStyle w:val="Nmerodepgina"/>
      </w:rPr>
      <w:fldChar w:fldCharType="separate"/>
    </w:r>
    <w:r w:rsidR="00AB7226">
      <w:rPr>
        <w:rStyle w:val="Nmerodepgina"/>
        <w:noProof/>
      </w:rPr>
      <w:t>14</w:t>
    </w:r>
    <w:r w:rsidRPr="00485149">
      <w:rPr>
        <w:rStyle w:val="Nmerodepgin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CD" w:rsidRDefault="001844CD" w:rsidP="008852EA">
    <w:pPr>
      <w:pStyle w:val="Encabezado"/>
      <w:pBdr>
        <w:bottom w:val="none" w:sz="0" w:space="0" w:color="auto"/>
      </w:pBdr>
    </w:pPr>
    <w:del w:id="18" w:author="Ponti, Brando" w:date="2024-11-04T16:05:00Z">
      <w:r w:rsidRPr="00485149">
        <w:rPr>
          <w:rStyle w:val="Nmerodepgina"/>
        </w:rPr>
        <w:tab/>
      </w:r>
      <w:r w:rsidRPr="00485149">
        <w:rPr>
          <w:rStyle w:val="Nmerodepgina"/>
        </w:rPr>
        <w:fldChar w:fldCharType="begin"/>
      </w:r>
      <w:r w:rsidRPr="00BB0EEC">
        <w:rPr>
          <w:rStyle w:val="Nmerodepgina"/>
        </w:rPr>
        <w:delInstrText xml:space="preserve"> PAGE </w:delInstrText>
      </w:r>
      <w:r w:rsidRPr="00485149">
        <w:rPr>
          <w:rStyle w:val="Nmerodepgina"/>
        </w:rPr>
        <w:fldChar w:fldCharType="separate"/>
      </w:r>
      <w:r w:rsidRPr="00BB0EEC">
        <w:rPr>
          <w:rStyle w:val="Nmerodepgina"/>
          <w:noProof/>
        </w:rPr>
        <w:delText>39</w:delText>
      </w:r>
      <w:r w:rsidRPr="00485149">
        <w:rPr>
          <w:rStyle w:val="Nmerodepgina"/>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75468342">
      <w:start w:val="1"/>
      <w:numFmt w:val="lowerLetter"/>
      <w:lvlText w:val="%2)"/>
      <w:lvlJc w:val="left"/>
      <w:pPr>
        <w:tabs>
          <w:tab w:val="num" w:pos="576"/>
        </w:tabs>
        <w:ind w:left="576"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957DF"/>
    <w:multiLevelType w:val="hybridMultilevel"/>
    <w:tmpl w:val="40CEA4BA"/>
    <w:lvl w:ilvl="0" w:tplc="3C0A0001">
      <w:start w:val="1"/>
      <w:numFmt w:val="bullet"/>
      <w:lvlText w:val=""/>
      <w:lvlJc w:val="left"/>
      <w:pPr>
        <w:ind w:left="1260" w:hanging="360"/>
      </w:pPr>
      <w:rPr>
        <w:rFonts w:ascii="Symbol" w:hAnsi="Symbol" w:hint="default"/>
      </w:rPr>
    </w:lvl>
    <w:lvl w:ilvl="1" w:tplc="3C0A0003" w:tentative="1">
      <w:start w:val="1"/>
      <w:numFmt w:val="bullet"/>
      <w:lvlText w:val="o"/>
      <w:lvlJc w:val="left"/>
      <w:pPr>
        <w:ind w:left="1980" w:hanging="360"/>
      </w:pPr>
      <w:rPr>
        <w:rFonts w:ascii="Courier New" w:hAnsi="Courier New" w:cs="Courier New" w:hint="default"/>
      </w:rPr>
    </w:lvl>
    <w:lvl w:ilvl="2" w:tplc="3C0A0005" w:tentative="1">
      <w:start w:val="1"/>
      <w:numFmt w:val="bullet"/>
      <w:lvlText w:val=""/>
      <w:lvlJc w:val="left"/>
      <w:pPr>
        <w:ind w:left="2700" w:hanging="360"/>
      </w:pPr>
      <w:rPr>
        <w:rFonts w:ascii="Wingdings" w:hAnsi="Wingdings" w:hint="default"/>
      </w:rPr>
    </w:lvl>
    <w:lvl w:ilvl="3" w:tplc="3C0A0001" w:tentative="1">
      <w:start w:val="1"/>
      <w:numFmt w:val="bullet"/>
      <w:lvlText w:val=""/>
      <w:lvlJc w:val="left"/>
      <w:pPr>
        <w:ind w:left="3420" w:hanging="360"/>
      </w:pPr>
      <w:rPr>
        <w:rFonts w:ascii="Symbol" w:hAnsi="Symbol" w:hint="default"/>
      </w:rPr>
    </w:lvl>
    <w:lvl w:ilvl="4" w:tplc="3C0A0003" w:tentative="1">
      <w:start w:val="1"/>
      <w:numFmt w:val="bullet"/>
      <w:lvlText w:val="o"/>
      <w:lvlJc w:val="left"/>
      <w:pPr>
        <w:ind w:left="4140" w:hanging="360"/>
      </w:pPr>
      <w:rPr>
        <w:rFonts w:ascii="Courier New" w:hAnsi="Courier New" w:cs="Courier New" w:hint="default"/>
      </w:rPr>
    </w:lvl>
    <w:lvl w:ilvl="5" w:tplc="3C0A0005" w:tentative="1">
      <w:start w:val="1"/>
      <w:numFmt w:val="bullet"/>
      <w:lvlText w:val=""/>
      <w:lvlJc w:val="left"/>
      <w:pPr>
        <w:ind w:left="4860" w:hanging="360"/>
      </w:pPr>
      <w:rPr>
        <w:rFonts w:ascii="Wingdings" w:hAnsi="Wingdings" w:hint="default"/>
      </w:rPr>
    </w:lvl>
    <w:lvl w:ilvl="6" w:tplc="3C0A0001" w:tentative="1">
      <w:start w:val="1"/>
      <w:numFmt w:val="bullet"/>
      <w:lvlText w:val=""/>
      <w:lvlJc w:val="left"/>
      <w:pPr>
        <w:ind w:left="5580" w:hanging="360"/>
      </w:pPr>
      <w:rPr>
        <w:rFonts w:ascii="Symbol" w:hAnsi="Symbol" w:hint="default"/>
      </w:rPr>
    </w:lvl>
    <w:lvl w:ilvl="7" w:tplc="3C0A0003" w:tentative="1">
      <w:start w:val="1"/>
      <w:numFmt w:val="bullet"/>
      <w:lvlText w:val="o"/>
      <w:lvlJc w:val="left"/>
      <w:pPr>
        <w:ind w:left="6300" w:hanging="360"/>
      </w:pPr>
      <w:rPr>
        <w:rFonts w:ascii="Courier New" w:hAnsi="Courier New" w:cs="Courier New" w:hint="default"/>
      </w:rPr>
    </w:lvl>
    <w:lvl w:ilvl="8" w:tplc="3C0A0005" w:tentative="1">
      <w:start w:val="1"/>
      <w:numFmt w:val="bullet"/>
      <w:lvlText w:val=""/>
      <w:lvlJc w:val="left"/>
      <w:pPr>
        <w:ind w:left="7020" w:hanging="360"/>
      </w:pPr>
      <w:rPr>
        <w:rFonts w:ascii="Wingdings" w:hAnsi="Wingdings" w:hint="default"/>
      </w:rPr>
    </w:lvl>
  </w:abstractNum>
  <w:abstractNum w:abstractNumId="2" w15:restartNumberingAfterBreak="0">
    <w:nsid w:val="04624271"/>
    <w:multiLevelType w:val="multilevel"/>
    <w:tmpl w:val="45426DC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3.%3.3"/>
      <w:lvlJc w:val="left"/>
      <w:pPr>
        <w:tabs>
          <w:tab w:val="num" w:pos="1440"/>
        </w:tabs>
        <w:ind w:left="1440" w:hanging="720"/>
      </w:pPr>
      <w:rPr>
        <w:rFonts w:hint="default"/>
        <w:b w:val="0"/>
        <w:bCs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6186D29"/>
    <w:multiLevelType w:val="hybridMultilevel"/>
    <w:tmpl w:val="9610705A"/>
    <w:lvl w:ilvl="0" w:tplc="FF261E9C">
      <w:start w:val="1"/>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15:restartNumberingAfterBreak="0">
    <w:nsid w:val="07322CB0"/>
    <w:multiLevelType w:val="hybridMultilevel"/>
    <w:tmpl w:val="4F56E840"/>
    <w:lvl w:ilvl="0" w:tplc="A8BA908A">
      <w:start w:val="1"/>
      <w:numFmt w:val="lowerRoman"/>
      <w:lvlText w:val="(%1)"/>
      <w:lvlJc w:val="left"/>
      <w:pPr>
        <w:ind w:left="720" w:hanging="360"/>
      </w:pPr>
      <w:rPr>
        <w:rFonts w:hint="default"/>
        <w:i/>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0F3C23FA"/>
    <w:multiLevelType w:val="multilevel"/>
    <w:tmpl w:val="949A53E0"/>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07C2512"/>
    <w:multiLevelType w:val="multilevel"/>
    <w:tmpl w:val="EF20280C"/>
    <w:lvl w:ilvl="0">
      <w:start w:val="1"/>
      <w:numFmt w:val="none"/>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7F83BDB"/>
    <w:multiLevelType w:val="multilevel"/>
    <w:tmpl w:val="C87836D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9092FFF"/>
    <w:multiLevelType w:val="multilevel"/>
    <w:tmpl w:val="E1A88B62"/>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9" w15:restartNumberingAfterBreak="0">
    <w:nsid w:val="19F3475A"/>
    <w:multiLevelType w:val="multilevel"/>
    <w:tmpl w:val="3350E6D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3.%3.1"/>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AD342E9"/>
    <w:multiLevelType w:val="multilevel"/>
    <w:tmpl w:val="41C0C68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E710552"/>
    <w:multiLevelType w:val="multilevel"/>
    <w:tmpl w:val="77126A1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580339"/>
    <w:multiLevelType w:val="hybridMultilevel"/>
    <w:tmpl w:val="B1AC897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 w15:restartNumberingAfterBreak="0">
    <w:nsid w:val="23301C49"/>
    <w:multiLevelType w:val="multilevel"/>
    <w:tmpl w:val="67D489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2A0D20"/>
    <w:multiLevelType w:val="hybridMultilevel"/>
    <w:tmpl w:val="595C7852"/>
    <w:lvl w:ilvl="0" w:tplc="FFFFFFFF">
      <w:start w:val="1"/>
      <w:numFmt w:val="lowerLetter"/>
      <w:lvlText w:val="(%1)"/>
      <w:lvlJc w:val="left"/>
      <w:pPr>
        <w:tabs>
          <w:tab w:val="num" w:pos="3214"/>
        </w:tabs>
        <w:ind w:left="3214" w:hanging="88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B11386"/>
    <w:multiLevelType w:val="multilevel"/>
    <w:tmpl w:val="8CF050F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2C261E"/>
    <w:multiLevelType w:val="hybridMultilevel"/>
    <w:tmpl w:val="B582BC94"/>
    <w:lvl w:ilvl="0" w:tplc="2FA41686">
      <w:start w:val="1"/>
      <w:numFmt w:val="decimal"/>
      <w:lvlText w:val="%1."/>
      <w:lvlJc w:val="left"/>
      <w:pPr>
        <w:ind w:left="928"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71B97"/>
    <w:multiLevelType w:val="multilevel"/>
    <w:tmpl w:val="B6D45DDE"/>
    <w:lvl w:ilvl="0">
      <w:start w:val="6"/>
      <w:numFmt w:val="decimal"/>
      <w:lvlText w:val="%1"/>
      <w:lvlJc w:val="left"/>
      <w:pPr>
        <w:tabs>
          <w:tab w:val="num" w:pos="480"/>
        </w:tabs>
        <w:ind w:left="480" w:hanging="480"/>
      </w:pPr>
      <w:rPr>
        <w:rFonts w:hint="default"/>
      </w:rPr>
    </w:lvl>
    <w:lvl w:ilvl="1">
      <w:start w:val="1"/>
      <w:numFmt w:val="decimal"/>
      <w:lvlText w:val="7.%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56B036A"/>
    <w:multiLevelType w:val="multilevel"/>
    <w:tmpl w:val="4E8CBD38"/>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3B403539"/>
    <w:multiLevelType w:val="hybridMultilevel"/>
    <w:tmpl w:val="E9980B5E"/>
    <w:lvl w:ilvl="0" w:tplc="CCDCCF30">
      <w:start w:val="4"/>
      <w:numFmt w:val="lowerRoman"/>
      <w:lvlText w:val="(%1)"/>
      <w:lvlJc w:val="left"/>
      <w:pPr>
        <w:tabs>
          <w:tab w:val="num" w:pos="1494"/>
        </w:tabs>
        <w:ind w:left="1494" w:hanging="720"/>
      </w:pPr>
      <w:rPr>
        <w:rFonts w:hint="default"/>
      </w:rPr>
    </w:lvl>
    <w:lvl w:ilvl="1" w:tplc="04090019" w:tentative="1">
      <w:start w:val="1"/>
      <w:numFmt w:val="lowerLetter"/>
      <w:lvlText w:val="%2."/>
      <w:lvlJc w:val="left"/>
      <w:pPr>
        <w:tabs>
          <w:tab w:val="num" w:pos="1854"/>
        </w:tabs>
        <w:ind w:left="1854" w:hanging="360"/>
      </w:pPr>
    </w:lvl>
    <w:lvl w:ilvl="2" w:tplc="0409001B">
      <w:start w:val="1"/>
      <w:numFmt w:val="lowerRoman"/>
      <w:pStyle w:val="Normala"/>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20" w15:restartNumberingAfterBreak="0">
    <w:nsid w:val="3FBC62D8"/>
    <w:multiLevelType w:val="hybridMultilevel"/>
    <w:tmpl w:val="FFCCF710"/>
    <w:lvl w:ilvl="0" w:tplc="DC30A0FA">
      <w:start w:val="1"/>
      <w:numFmt w:val="lowerLetter"/>
      <w:lvlText w:val="%1)"/>
      <w:lvlJc w:val="left"/>
      <w:pPr>
        <w:tabs>
          <w:tab w:val="num" w:pos="1069"/>
        </w:tabs>
        <w:ind w:left="1069" w:hanging="360"/>
      </w:pPr>
      <w:rPr>
        <w:rFonts w:hint="default"/>
      </w:rPr>
    </w:lvl>
    <w:lvl w:ilvl="1" w:tplc="08E6B3DC">
      <w:start w:val="10"/>
      <w:numFmt w:val="decimal"/>
      <w:lvlText w:val="%2."/>
      <w:lvlJc w:val="left"/>
      <w:pPr>
        <w:tabs>
          <w:tab w:val="num" w:pos="1789"/>
        </w:tabs>
        <w:ind w:left="1789" w:hanging="360"/>
      </w:pPr>
      <w:rPr>
        <w:rFonts w:hint="default"/>
      </w:rPr>
    </w:lvl>
    <w:lvl w:ilvl="2" w:tplc="A844B140">
      <w:start w:val="1"/>
      <w:numFmt w:val="lowerLetter"/>
      <w:lvlText w:val="(%3)"/>
      <w:lvlJc w:val="left"/>
      <w:pPr>
        <w:tabs>
          <w:tab w:val="num" w:pos="3214"/>
        </w:tabs>
        <w:ind w:left="3214" w:hanging="885"/>
      </w:pPr>
      <w:rPr>
        <w:rFonts w:hint="default"/>
      </w:rPr>
    </w:lvl>
    <w:lvl w:ilvl="3" w:tplc="0C0A000F" w:tentative="1">
      <w:start w:val="1"/>
      <w:numFmt w:val="decimal"/>
      <w:lvlText w:val="%4."/>
      <w:lvlJc w:val="left"/>
      <w:pPr>
        <w:tabs>
          <w:tab w:val="num" w:pos="3229"/>
        </w:tabs>
        <w:ind w:left="3229" w:hanging="360"/>
      </w:pPr>
    </w:lvl>
    <w:lvl w:ilvl="4" w:tplc="0C0A0019" w:tentative="1">
      <w:start w:val="1"/>
      <w:numFmt w:val="lowerLetter"/>
      <w:lvlText w:val="%5."/>
      <w:lvlJc w:val="left"/>
      <w:pPr>
        <w:tabs>
          <w:tab w:val="num" w:pos="3949"/>
        </w:tabs>
        <w:ind w:left="3949" w:hanging="360"/>
      </w:pPr>
    </w:lvl>
    <w:lvl w:ilvl="5" w:tplc="0C0A001B" w:tentative="1">
      <w:start w:val="1"/>
      <w:numFmt w:val="lowerRoman"/>
      <w:lvlText w:val="%6."/>
      <w:lvlJc w:val="right"/>
      <w:pPr>
        <w:tabs>
          <w:tab w:val="num" w:pos="4669"/>
        </w:tabs>
        <w:ind w:left="4669" w:hanging="180"/>
      </w:pPr>
    </w:lvl>
    <w:lvl w:ilvl="6" w:tplc="0C0A000F" w:tentative="1">
      <w:start w:val="1"/>
      <w:numFmt w:val="decimal"/>
      <w:lvlText w:val="%7."/>
      <w:lvlJc w:val="left"/>
      <w:pPr>
        <w:tabs>
          <w:tab w:val="num" w:pos="5389"/>
        </w:tabs>
        <w:ind w:left="5389" w:hanging="360"/>
      </w:pPr>
    </w:lvl>
    <w:lvl w:ilvl="7" w:tplc="0C0A0019" w:tentative="1">
      <w:start w:val="1"/>
      <w:numFmt w:val="lowerLetter"/>
      <w:lvlText w:val="%8."/>
      <w:lvlJc w:val="left"/>
      <w:pPr>
        <w:tabs>
          <w:tab w:val="num" w:pos="6109"/>
        </w:tabs>
        <w:ind w:left="6109" w:hanging="360"/>
      </w:pPr>
    </w:lvl>
    <w:lvl w:ilvl="8" w:tplc="0C0A001B" w:tentative="1">
      <w:start w:val="1"/>
      <w:numFmt w:val="lowerRoman"/>
      <w:lvlText w:val="%9."/>
      <w:lvlJc w:val="right"/>
      <w:pPr>
        <w:tabs>
          <w:tab w:val="num" w:pos="6829"/>
        </w:tabs>
        <w:ind w:left="6829" w:hanging="180"/>
      </w:pPr>
    </w:lvl>
  </w:abstractNum>
  <w:abstractNum w:abstractNumId="21" w15:restartNumberingAfterBreak="0">
    <w:nsid w:val="4174499B"/>
    <w:multiLevelType w:val="singleLevel"/>
    <w:tmpl w:val="2DA0B58A"/>
    <w:lvl w:ilvl="0">
      <w:start w:val="1"/>
      <w:numFmt w:val="lowerLetter"/>
      <w:lvlText w:val="%1."/>
      <w:lvlJc w:val="left"/>
      <w:pPr>
        <w:tabs>
          <w:tab w:val="num" w:pos="1224"/>
        </w:tabs>
        <w:ind w:left="1224" w:hanging="360"/>
      </w:pPr>
    </w:lvl>
  </w:abstractNum>
  <w:abstractNum w:abstractNumId="22" w15:restartNumberingAfterBreak="0">
    <w:nsid w:val="43D63726"/>
    <w:multiLevelType w:val="multilevel"/>
    <w:tmpl w:val="5B40003C"/>
    <w:lvl w:ilvl="0">
      <w:start w:val="17"/>
      <w:numFmt w:val="decimal"/>
      <w:lvlText w:val="%1"/>
      <w:lvlJc w:val="left"/>
      <w:pPr>
        <w:ind w:left="420" w:hanging="420"/>
      </w:pPr>
      <w:rPr>
        <w:rFonts w:hint="default"/>
      </w:rPr>
    </w:lvl>
    <w:lvl w:ilvl="1">
      <w:start w:val="4"/>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193716"/>
    <w:multiLevelType w:val="hybridMultilevel"/>
    <w:tmpl w:val="423C5776"/>
    <w:lvl w:ilvl="0" w:tplc="9EC45B30">
      <w:start w:val="1"/>
      <w:numFmt w:val="bullet"/>
      <w:lvlText w:val=""/>
      <w:lvlJc w:val="left"/>
      <w:pPr>
        <w:ind w:left="720" w:hanging="360"/>
      </w:pPr>
      <w:rPr>
        <w:rFonts w:ascii="Wingdings" w:hAnsi="Wingdings" w:hint="default"/>
        <w:sz w:val="24"/>
        <w:szCs w:val="24"/>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46D46809"/>
    <w:multiLevelType w:val="multilevel"/>
    <w:tmpl w:val="0CB623FA"/>
    <w:lvl w:ilvl="0">
      <w:start w:val="8"/>
      <w:numFmt w:val="decimal"/>
      <w:lvlText w:val="%1"/>
      <w:lvlJc w:val="left"/>
      <w:pPr>
        <w:tabs>
          <w:tab w:val="num" w:pos="855"/>
        </w:tabs>
        <w:ind w:left="855" w:hanging="85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7042B"/>
    <w:multiLevelType w:val="multilevel"/>
    <w:tmpl w:val="ABF0925E"/>
    <w:lvl w:ilvl="0">
      <w:start w:val="10"/>
      <w:numFmt w:val="decimal"/>
      <w:lvlText w:val="%1"/>
      <w:lvlJc w:val="left"/>
      <w:pPr>
        <w:tabs>
          <w:tab w:val="num" w:pos="855"/>
        </w:tabs>
        <w:ind w:left="855" w:hanging="85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B803993"/>
    <w:multiLevelType w:val="hybridMultilevel"/>
    <w:tmpl w:val="55ACF8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627BD6"/>
    <w:multiLevelType w:val="hybridMultilevel"/>
    <w:tmpl w:val="E460FAA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4F55242B"/>
    <w:multiLevelType w:val="hybridMultilevel"/>
    <w:tmpl w:val="E4BCA658"/>
    <w:lvl w:ilvl="0" w:tplc="FD24F586">
      <w:start w:val="1"/>
      <w:numFmt w:val="lowerLetter"/>
      <w:lvlText w:val="%1."/>
      <w:lvlJc w:val="left"/>
      <w:pPr>
        <w:ind w:left="720" w:hanging="360"/>
      </w:pPr>
      <w:rPr>
        <w:rFonts w:ascii="Times New Roman" w:eastAsia="Times New Roman" w:hAnsi="Times New Roman" w:cs="Times New Roman"/>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9" w15:restartNumberingAfterBreak="0">
    <w:nsid w:val="4F7D3A80"/>
    <w:multiLevelType w:val="multilevel"/>
    <w:tmpl w:val="BCC081B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46918BE"/>
    <w:multiLevelType w:val="hybridMultilevel"/>
    <w:tmpl w:val="4768D0BA"/>
    <w:lvl w:ilvl="0" w:tplc="2C0A0013">
      <w:start w:val="1"/>
      <w:numFmt w:val="upperRoman"/>
      <w:lvlText w:val="%1."/>
      <w:lvlJc w:val="righ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15:restartNumberingAfterBreak="0">
    <w:nsid w:val="548F2F5E"/>
    <w:multiLevelType w:val="hybridMultilevel"/>
    <w:tmpl w:val="B5E22E06"/>
    <w:lvl w:ilvl="0" w:tplc="3B5CAA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1B2EF3"/>
    <w:multiLevelType w:val="hybridMultilevel"/>
    <w:tmpl w:val="8222E2A4"/>
    <w:lvl w:ilvl="0" w:tplc="4816D74A">
      <w:start w:val="1"/>
      <w:numFmt w:val="upperLetter"/>
      <w:lvlText w:val="%1."/>
      <w:lvlJc w:val="left"/>
      <w:pPr>
        <w:ind w:left="1440" w:hanging="360"/>
      </w:pPr>
      <w:rPr>
        <w:rFonts w:hint="default"/>
        <w:b/>
        <w:bCs/>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33" w15:restartNumberingAfterBreak="0">
    <w:nsid w:val="5B483593"/>
    <w:multiLevelType w:val="hybridMultilevel"/>
    <w:tmpl w:val="85E0752E"/>
    <w:lvl w:ilvl="0" w:tplc="C82494E2">
      <w:start w:val="1"/>
      <w:numFmt w:val="decimal"/>
      <w:pStyle w:val="Style29"/>
      <w:lvlText w:val="1.%1"/>
      <w:lvlJc w:val="left"/>
      <w:pPr>
        <w:tabs>
          <w:tab w:val="num" w:pos="648"/>
        </w:tabs>
        <w:ind w:left="648" w:hanging="648"/>
      </w:pPr>
      <w:rPr>
        <w:rFonts w:hint="default"/>
      </w:rPr>
    </w:lvl>
    <w:lvl w:ilvl="1" w:tplc="591A8C4E">
      <w:start w:val="8"/>
      <w:numFmt w:val="decimal"/>
      <w:lvlText w:val="1.%2"/>
      <w:lvlJc w:val="left"/>
      <w:pPr>
        <w:tabs>
          <w:tab w:val="num" w:pos="648"/>
        </w:tabs>
        <w:ind w:left="648" w:hanging="648"/>
      </w:pPr>
      <w:rPr>
        <w:rFonts w:hint="default"/>
      </w:rPr>
    </w:lvl>
    <w:lvl w:ilvl="2" w:tplc="BF8E61CA">
      <w:start w:val="1"/>
      <w:numFmt w:val="bullet"/>
      <w:lvlText w:val=""/>
      <w:lvlJc w:val="left"/>
      <w:pPr>
        <w:tabs>
          <w:tab w:val="num" w:pos="2556"/>
        </w:tabs>
        <w:ind w:left="2556" w:hanging="576"/>
      </w:pPr>
      <w:rPr>
        <w:rFonts w:ascii="Symbol" w:hAnsi="Symbol" w:hint="default"/>
      </w:rPr>
    </w:lvl>
    <w:lvl w:ilvl="3" w:tplc="C61CBFD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37632F"/>
    <w:multiLevelType w:val="hybridMultilevel"/>
    <w:tmpl w:val="8E6068E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15:restartNumberingAfterBreak="0">
    <w:nsid w:val="62716008"/>
    <w:multiLevelType w:val="multilevel"/>
    <w:tmpl w:val="B92C5CD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3156853"/>
    <w:multiLevelType w:val="multilevel"/>
    <w:tmpl w:val="DE68CFAC"/>
    <w:lvl w:ilvl="0">
      <w:start w:val="7"/>
      <w:numFmt w:val="decimal"/>
      <w:lvlText w:val="%1"/>
      <w:lvlJc w:val="left"/>
      <w:pPr>
        <w:ind w:left="360" w:hanging="360"/>
      </w:pPr>
      <w:rPr>
        <w:rFonts w:hint="default"/>
        <w:b/>
      </w:rPr>
    </w:lvl>
    <w:lvl w:ilvl="1">
      <w:start w:val="1"/>
      <w:numFmt w:val="decimal"/>
      <w:lvlText w:val="%1.%2"/>
      <w:lvlJc w:val="left"/>
      <w:pPr>
        <w:ind w:left="540" w:hanging="360"/>
      </w:pPr>
      <w:rPr>
        <w:rFonts w:ascii="Times New Roman" w:hAnsi="Times New Roman" w:cs="Times New Roman" w:hint="default"/>
        <w:b w:val="0"/>
        <w:bCs/>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715DA7"/>
    <w:multiLevelType w:val="hybridMultilevel"/>
    <w:tmpl w:val="595C7852"/>
    <w:lvl w:ilvl="0" w:tplc="A844B140">
      <w:start w:val="1"/>
      <w:numFmt w:val="lowerLetter"/>
      <w:lvlText w:val="(%1)"/>
      <w:lvlJc w:val="left"/>
      <w:pPr>
        <w:tabs>
          <w:tab w:val="num" w:pos="3214"/>
        </w:tabs>
        <w:ind w:left="3214" w:hanging="885"/>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8" w15:restartNumberingAfterBreak="0">
    <w:nsid w:val="6B684EDC"/>
    <w:multiLevelType w:val="multilevel"/>
    <w:tmpl w:val="EF20280C"/>
    <w:lvl w:ilvl="0">
      <w:start w:val="1"/>
      <w:numFmt w:val="none"/>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BCE15EF"/>
    <w:multiLevelType w:val="hybridMultilevel"/>
    <w:tmpl w:val="6A20D630"/>
    <w:lvl w:ilvl="0" w:tplc="C8C60EFC">
      <w:start w:val="1"/>
      <w:numFmt w:val="lowerLetter"/>
      <w:lvlText w:val="(%1)"/>
      <w:lvlJc w:val="left"/>
      <w:pPr>
        <w:ind w:left="720" w:hanging="360"/>
      </w:pPr>
      <w:rPr>
        <w:rFonts w:asciiTheme="minorHAnsi" w:hAnsiTheme="minorHAnsi"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0E311E"/>
    <w:multiLevelType w:val="singleLevel"/>
    <w:tmpl w:val="CC0C8172"/>
    <w:lvl w:ilvl="0">
      <w:start w:val="1"/>
      <w:numFmt w:val="decimal"/>
      <w:lvlText w:val="%1."/>
      <w:lvlJc w:val="left"/>
      <w:pPr>
        <w:tabs>
          <w:tab w:val="num" w:pos="936"/>
        </w:tabs>
        <w:ind w:left="936" w:hanging="360"/>
      </w:pPr>
      <w:rPr>
        <w:rFonts w:hint="default"/>
      </w:rPr>
    </w:lvl>
  </w:abstractNum>
  <w:abstractNum w:abstractNumId="41" w15:restartNumberingAfterBreak="0">
    <w:nsid w:val="6C31500B"/>
    <w:multiLevelType w:val="hybridMultilevel"/>
    <w:tmpl w:val="D28CD2CC"/>
    <w:lvl w:ilvl="0" w:tplc="5B8C8A94">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b w:val="0"/>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CEE2E88"/>
    <w:multiLevelType w:val="multilevel"/>
    <w:tmpl w:val="A2621430"/>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6D6F0C40"/>
    <w:multiLevelType w:val="hybridMultilevel"/>
    <w:tmpl w:val="CBE82CDE"/>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4" w15:restartNumberingAfterBreak="0">
    <w:nsid w:val="6FC522AC"/>
    <w:multiLevelType w:val="multilevel"/>
    <w:tmpl w:val="F9CCAE8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0D56444"/>
    <w:multiLevelType w:val="multilevel"/>
    <w:tmpl w:val="FD5439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14A76BD"/>
    <w:multiLevelType w:val="hybridMultilevel"/>
    <w:tmpl w:val="72D022F0"/>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1575F03"/>
    <w:multiLevelType w:val="multilevel"/>
    <w:tmpl w:val="2570C0B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726155"/>
    <w:multiLevelType w:val="hybridMultilevel"/>
    <w:tmpl w:val="7A4055AC"/>
    <w:lvl w:ilvl="0" w:tplc="2D4C1D52">
      <w:start w:val="1"/>
      <w:numFmt w:val="lowerLetter"/>
      <w:lvlText w:val="(%1)"/>
      <w:lvlJc w:val="left"/>
      <w:pPr>
        <w:tabs>
          <w:tab w:val="num" w:pos="1944"/>
        </w:tabs>
        <w:ind w:left="194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8511068"/>
    <w:multiLevelType w:val="multilevel"/>
    <w:tmpl w:val="4B8C916C"/>
    <w:lvl w:ilvl="0">
      <w:start w:val="1"/>
      <w:numFmt w:val="decimal"/>
      <w:lvlText w:val="%1."/>
      <w:lvlJc w:val="left"/>
      <w:pPr>
        <w:ind w:left="720" w:hanging="360"/>
      </w:pPr>
      <w:rPr>
        <w:rFonts w:hint="default"/>
      </w:rPr>
    </w:lvl>
    <w:lvl w:ilvl="1">
      <w:start w:val="4"/>
      <w:numFmt w:val="decimal"/>
      <w:isLgl/>
      <w:lvlText w:val="%1.%2"/>
      <w:lvlJc w:val="left"/>
      <w:pPr>
        <w:ind w:left="765" w:hanging="405"/>
      </w:pPr>
      <w:rPr>
        <w:rFonts w:hint="default"/>
      </w:rPr>
    </w:lvl>
    <w:lvl w:ilvl="2">
      <w:start w:val="1"/>
      <w:numFmt w:val="decima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CF28D3"/>
    <w:multiLevelType w:val="multilevel"/>
    <w:tmpl w:val="4B8C916C"/>
    <w:lvl w:ilvl="0">
      <w:start w:val="1"/>
      <w:numFmt w:val="decimal"/>
      <w:lvlText w:val="%1."/>
      <w:lvlJc w:val="left"/>
      <w:pPr>
        <w:ind w:left="720" w:hanging="360"/>
      </w:pPr>
      <w:rPr>
        <w:rFonts w:hint="default"/>
      </w:rPr>
    </w:lvl>
    <w:lvl w:ilvl="1">
      <w:start w:val="4"/>
      <w:numFmt w:val="decimal"/>
      <w:isLgl/>
      <w:lvlText w:val="%1.%2"/>
      <w:lvlJc w:val="left"/>
      <w:pPr>
        <w:ind w:left="765" w:hanging="405"/>
      </w:pPr>
      <w:rPr>
        <w:rFonts w:hint="default"/>
      </w:rPr>
    </w:lvl>
    <w:lvl w:ilvl="2">
      <w:start w:val="1"/>
      <w:numFmt w:val="decima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C517D1D"/>
    <w:multiLevelType w:val="multilevel"/>
    <w:tmpl w:val="9BB29176"/>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3.%3.2"/>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2" w15:restartNumberingAfterBreak="0">
    <w:nsid w:val="7DAC0DE8"/>
    <w:multiLevelType w:val="multilevel"/>
    <w:tmpl w:val="EF20280C"/>
    <w:lvl w:ilvl="0">
      <w:start w:val="1"/>
      <w:numFmt w:val="none"/>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7F97142B"/>
    <w:multiLevelType w:val="hybridMultilevel"/>
    <w:tmpl w:val="E8F6C894"/>
    <w:lvl w:ilvl="0" w:tplc="0C0A000F">
      <w:start w:val="1"/>
      <w:numFmt w:val="decimal"/>
      <w:lvlText w:val="%1."/>
      <w:lvlJc w:val="left"/>
      <w:pPr>
        <w:ind w:left="900" w:hanging="360"/>
      </w:p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num w:numId="1">
    <w:abstractNumId w:val="0"/>
  </w:num>
  <w:num w:numId="2">
    <w:abstractNumId w:val="19"/>
  </w:num>
  <w:num w:numId="3">
    <w:abstractNumId w:val="33"/>
  </w:num>
  <w:num w:numId="4">
    <w:abstractNumId w:val="42"/>
  </w:num>
  <w:num w:numId="5">
    <w:abstractNumId w:val="47"/>
  </w:num>
  <w:num w:numId="6">
    <w:abstractNumId w:val="5"/>
  </w:num>
  <w:num w:numId="7">
    <w:abstractNumId w:val="11"/>
  </w:num>
  <w:num w:numId="8">
    <w:abstractNumId w:val="10"/>
  </w:num>
  <w:num w:numId="9">
    <w:abstractNumId w:val="7"/>
  </w:num>
  <w:num w:numId="10">
    <w:abstractNumId w:val="17"/>
  </w:num>
  <w:num w:numId="11">
    <w:abstractNumId w:val="24"/>
  </w:num>
  <w:num w:numId="12">
    <w:abstractNumId w:val="29"/>
  </w:num>
  <w:num w:numId="13">
    <w:abstractNumId w:val="25"/>
  </w:num>
  <w:num w:numId="14">
    <w:abstractNumId w:val="40"/>
  </w:num>
  <w:num w:numId="15">
    <w:abstractNumId w:val="21"/>
  </w:num>
  <w:num w:numId="16">
    <w:abstractNumId w:val="9"/>
  </w:num>
  <w:num w:numId="17">
    <w:abstractNumId w:val="48"/>
  </w:num>
  <w:num w:numId="18">
    <w:abstractNumId w:val="46"/>
  </w:num>
  <w:num w:numId="19">
    <w:abstractNumId w:val="38"/>
  </w:num>
  <w:num w:numId="20">
    <w:abstractNumId w:val="16"/>
  </w:num>
  <w:num w:numId="21">
    <w:abstractNumId w:val="51"/>
  </w:num>
  <w:num w:numId="22">
    <w:abstractNumId w:val="2"/>
  </w:num>
  <w:num w:numId="23">
    <w:abstractNumId w:val="31"/>
  </w:num>
  <w:num w:numId="24">
    <w:abstractNumId w:val="36"/>
  </w:num>
  <w:num w:numId="25">
    <w:abstractNumId w:val="50"/>
  </w:num>
  <w:num w:numId="26">
    <w:abstractNumId w:val="26"/>
  </w:num>
  <w:num w:numId="27">
    <w:abstractNumId w:val="39"/>
  </w:num>
  <w:num w:numId="28">
    <w:abstractNumId w:val="43"/>
  </w:num>
  <w:num w:numId="29">
    <w:abstractNumId w:val="13"/>
  </w:num>
  <w:num w:numId="30">
    <w:abstractNumId w:val="28"/>
  </w:num>
  <w:num w:numId="31">
    <w:abstractNumId w:val="8"/>
  </w:num>
  <w:num w:numId="32">
    <w:abstractNumId w:val="18"/>
  </w:num>
  <w:num w:numId="33">
    <w:abstractNumId w:val="6"/>
  </w:num>
  <w:num w:numId="34">
    <w:abstractNumId w:val="52"/>
  </w:num>
  <w:num w:numId="35">
    <w:abstractNumId w:val="32"/>
  </w:num>
  <w:num w:numId="36">
    <w:abstractNumId w:val="23"/>
  </w:num>
  <w:num w:numId="37">
    <w:abstractNumId w:val="45"/>
  </w:num>
  <w:num w:numId="38">
    <w:abstractNumId w:val="4"/>
  </w:num>
  <w:num w:numId="39">
    <w:abstractNumId w:val="12"/>
  </w:num>
  <w:num w:numId="40">
    <w:abstractNumId w:val="49"/>
  </w:num>
  <w:num w:numId="41">
    <w:abstractNumId w:val="20"/>
  </w:num>
  <w:num w:numId="42">
    <w:abstractNumId w:val="27"/>
  </w:num>
  <w:num w:numId="43">
    <w:abstractNumId w:val="53"/>
  </w:num>
  <w:num w:numId="44">
    <w:abstractNumId w:val="30"/>
  </w:num>
  <w:num w:numId="45">
    <w:abstractNumId w:val="37"/>
  </w:num>
  <w:num w:numId="46">
    <w:abstractNumId w:val="14"/>
  </w:num>
  <w:num w:numId="47">
    <w:abstractNumId w:val="34"/>
  </w:num>
  <w:num w:numId="48">
    <w:abstractNumId w:val="3"/>
  </w:num>
  <w:num w:numId="49">
    <w:abstractNumId w:val="41"/>
  </w:num>
  <w:num w:numId="50">
    <w:abstractNumId w:val="44"/>
  </w:num>
  <w:num w:numId="51">
    <w:abstractNumId w:val="15"/>
  </w:num>
  <w:num w:numId="52">
    <w:abstractNumId w:val="35"/>
  </w:num>
  <w:num w:numId="53">
    <w:abstractNumId w:val="22"/>
  </w:num>
  <w:num w:numId="54">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nti, Brando">
    <w15:presenceInfo w15:providerId="AD" w15:userId="S::bponti@fonplata.org::2583ea8c-98b7-49af-a83b-de1be2af3c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3" w:dllVersion="517" w:checkStyle="1"/>
  <w:proofState w:spelling="clean" w:grammar="clean"/>
  <w:revisionView w:markup="0"/>
  <w:defaultTabStop w:val="720"/>
  <w:hyphenationZone w:val="425"/>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444"/>
    <w:rsid w:val="00001303"/>
    <w:rsid w:val="000042B5"/>
    <w:rsid w:val="0000431E"/>
    <w:rsid w:val="000049FE"/>
    <w:rsid w:val="0000521B"/>
    <w:rsid w:val="000058D4"/>
    <w:rsid w:val="00005AA5"/>
    <w:rsid w:val="000071AE"/>
    <w:rsid w:val="000112B9"/>
    <w:rsid w:val="00011399"/>
    <w:rsid w:val="00011CBE"/>
    <w:rsid w:val="00012578"/>
    <w:rsid w:val="000132E5"/>
    <w:rsid w:val="00013510"/>
    <w:rsid w:val="000158CF"/>
    <w:rsid w:val="00015B1F"/>
    <w:rsid w:val="00015B8A"/>
    <w:rsid w:val="00016226"/>
    <w:rsid w:val="00016320"/>
    <w:rsid w:val="00016A68"/>
    <w:rsid w:val="00016AC7"/>
    <w:rsid w:val="000219A5"/>
    <w:rsid w:val="00022481"/>
    <w:rsid w:val="00022C97"/>
    <w:rsid w:val="00022E8C"/>
    <w:rsid w:val="00023017"/>
    <w:rsid w:val="00023A88"/>
    <w:rsid w:val="00023F9E"/>
    <w:rsid w:val="00027627"/>
    <w:rsid w:val="00030891"/>
    <w:rsid w:val="00034AC3"/>
    <w:rsid w:val="00034BD9"/>
    <w:rsid w:val="000357DC"/>
    <w:rsid w:val="00035949"/>
    <w:rsid w:val="000361D3"/>
    <w:rsid w:val="000373DE"/>
    <w:rsid w:val="000377CB"/>
    <w:rsid w:val="00040136"/>
    <w:rsid w:val="00040730"/>
    <w:rsid w:val="000411F6"/>
    <w:rsid w:val="00041CAB"/>
    <w:rsid w:val="000422BC"/>
    <w:rsid w:val="000426AC"/>
    <w:rsid w:val="0004354C"/>
    <w:rsid w:val="0004528F"/>
    <w:rsid w:val="00045317"/>
    <w:rsid w:val="000457DC"/>
    <w:rsid w:val="00045DB6"/>
    <w:rsid w:val="0004604F"/>
    <w:rsid w:val="000473C3"/>
    <w:rsid w:val="0004773F"/>
    <w:rsid w:val="000477BE"/>
    <w:rsid w:val="00050474"/>
    <w:rsid w:val="00050C0F"/>
    <w:rsid w:val="000517ED"/>
    <w:rsid w:val="00051A9E"/>
    <w:rsid w:val="000520D8"/>
    <w:rsid w:val="00052478"/>
    <w:rsid w:val="00052E04"/>
    <w:rsid w:val="0005379A"/>
    <w:rsid w:val="000538FF"/>
    <w:rsid w:val="000546F4"/>
    <w:rsid w:val="000547B8"/>
    <w:rsid w:val="00054C7F"/>
    <w:rsid w:val="00054F60"/>
    <w:rsid w:val="00057C9F"/>
    <w:rsid w:val="00057E09"/>
    <w:rsid w:val="00060A7E"/>
    <w:rsid w:val="00064674"/>
    <w:rsid w:val="00066B75"/>
    <w:rsid w:val="00067CDB"/>
    <w:rsid w:val="000710F1"/>
    <w:rsid w:val="0007131C"/>
    <w:rsid w:val="000715DC"/>
    <w:rsid w:val="00072396"/>
    <w:rsid w:val="000724DF"/>
    <w:rsid w:val="00072719"/>
    <w:rsid w:val="00072C39"/>
    <w:rsid w:val="000762F3"/>
    <w:rsid w:val="00076BEE"/>
    <w:rsid w:val="0007743F"/>
    <w:rsid w:val="000774C4"/>
    <w:rsid w:val="00077620"/>
    <w:rsid w:val="000778DE"/>
    <w:rsid w:val="000813EA"/>
    <w:rsid w:val="00081747"/>
    <w:rsid w:val="000826A9"/>
    <w:rsid w:val="000862E2"/>
    <w:rsid w:val="000869F3"/>
    <w:rsid w:val="00090D6C"/>
    <w:rsid w:val="00090F3F"/>
    <w:rsid w:val="00092025"/>
    <w:rsid w:val="00092A84"/>
    <w:rsid w:val="000936B6"/>
    <w:rsid w:val="000948F1"/>
    <w:rsid w:val="00097406"/>
    <w:rsid w:val="000979A0"/>
    <w:rsid w:val="000A18C7"/>
    <w:rsid w:val="000A1F2B"/>
    <w:rsid w:val="000A36DC"/>
    <w:rsid w:val="000A48CC"/>
    <w:rsid w:val="000A6007"/>
    <w:rsid w:val="000A70A1"/>
    <w:rsid w:val="000A76A9"/>
    <w:rsid w:val="000B2E42"/>
    <w:rsid w:val="000B465E"/>
    <w:rsid w:val="000B564F"/>
    <w:rsid w:val="000B5ABE"/>
    <w:rsid w:val="000C00A1"/>
    <w:rsid w:val="000C039C"/>
    <w:rsid w:val="000C14F5"/>
    <w:rsid w:val="000C2775"/>
    <w:rsid w:val="000C38EF"/>
    <w:rsid w:val="000C409A"/>
    <w:rsid w:val="000C5BDC"/>
    <w:rsid w:val="000C7AE8"/>
    <w:rsid w:val="000D00C3"/>
    <w:rsid w:val="000D03D9"/>
    <w:rsid w:val="000D0615"/>
    <w:rsid w:val="000D1E6A"/>
    <w:rsid w:val="000D349B"/>
    <w:rsid w:val="000D35DC"/>
    <w:rsid w:val="000D4679"/>
    <w:rsid w:val="000D6586"/>
    <w:rsid w:val="000D7B78"/>
    <w:rsid w:val="000E1D90"/>
    <w:rsid w:val="000E303B"/>
    <w:rsid w:val="000E3088"/>
    <w:rsid w:val="000E3275"/>
    <w:rsid w:val="000E4790"/>
    <w:rsid w:val="000E4A1F"/>
    <w:rsid w:val="000E6023"/>
    <w:rsid w:val="000E79E7"/>
    <w:rsid w:val="000F2402"/>
    <w:rsid w:val="000F33AE"/>
    <w:rsid w:val="000F4259"/>
    <w:rsid w:val="000F5369"/>
    <w:rsid w:val="000F55E8"/>
    <w:rsid w:val="000F76FC"/>
    <w:rsid w:val="000F7E6E"/>
    <w:rsid w:val="00100C7A"/>
    <w:rsid w:val="00101245"/>
    <w:rsid w:val="0010361B"/>
    <w:rsid w:val="00103C3F"/>
    <w:rsid w:val="0010559B"/>
    <w:rsid w:val="0010662E"/>
    <w:rsid w:val="00107AF7"/>
    <w:rsid w:val="00107D6F"/>
    <w:rsid w:val="00110F46"/>
    <w:rsid w:val="00112C1D"/>
    <w:rsid w:val="00114392"/>
    <w:rsid w:val="00115C6C"/>
    <w:rsid w:val="00115DA2"/>
    <w:rsid w:val="00117B78"/>
    <w:rsid w:val="0012037B"/>
    <w:rsid w:val="001207E1"/>
    <w:rsid w:val="00120960"/>
    <w:rsid w:val="00121800"/>
    <w:rsid w:val="00121C60"/>
    <w:rsid w:val="001224A7"/>
    <w:rsid w:val="00123798"/>
    <w:rsid w:val="0012394D"/>
    <w:rsid w:val="00123B86"/>
    <w:rsid w:val="001246C0"/>
    <w:rsid w:val="001248E1"/>
    <w:rsid w:val="00124C72"/>
    <w:rsid w:val="0012529A"/>
    <w:rsid w:val="001255D2"/>
    <w:rsid w:val="0012645E"/>
    <w:rsid w:val="00130B41"/>
    <w:rsid w:val="0013209C"/>
    <w:rsid w:val="0013424E"/>
    <w:rsid w:val="00134614"/>
    <w:rsid w:val="00134785"/>
    <w:rsid w:val="00134F7A"/>
    <w:rsid w:val="00137083"/>
    <w:rsid w:val="001376D8"/>
    <w:rsid w:val="001376E1"/>
    <w:rsid w:val="00137E23"/>
    <w:rsid w:val="00140338"/>
    <w:rsid w:val="00140C06"/>
    <w:rsid w:val="0014101E"/>
    <w:rsid w:val="00143030"/>
    <w:rsid w:val="00143957"/>
    <w:rsid w:val="0014404E"/>
    <w:rsid w:val="00144BA7"/>
    <w:rsid w:val="00144C1E"/>
    <w:rsid w:val="001455D7"/>
    <w:rsid w:val="00146218"/>
    <w:rsid w:val="00146EB2"/>
    <w:rsid w:val="001479BB"/>
    <w:rsid w:val="00147A6C"/>
    <w:rsid w:val="001500FF"/>
    <w:rsid w:val="001509C1"/>
    <w:rsid w:val="00151107"/>
    <w:rsid w:val="00151736"/>
    <w:rsid w:val="00152E0B"/>
    <w:rsid w:val="00153084"/>
    <w:rsid w:val="00153420"/>
    <w:rsid w:val="00153743"/>
    <w:rsid w:val="001547DE"/>
    <w:rsid w:val="001559D5"/>
    <w:rsid w:val="00155A9C"/>
    <w:rsid w:val="00155D72"/>
    <w:rsid w:val="001561EF"/>
    <w:rsid w:val="00157011"/>
    <w:rsid w:val="0015735F"/>
    <w:rsid w:val="00165212"/>
    <w:rsid w:val="00165853"/>
    <w:rsid w:val="001658D9"/>
    <w:rsid w:val="001666DC"/>
    <w:rsid w:val="00166874"/>
    <w:rsid w:val="00167489"/>
    <w:rsid w:val="00170B9E"/>
    <w:rsid w:val="0017178F"/>
    <w:rsid w:val="00171FE1"/>
    <w:rsid w:val="00172289"/>
    <w:rsid w:val="00172516"/>
    <w:rsid w:val="0017287E"/>
    <w:rsid w:val="00176D3B"/>
    <w:rsid w:val="001804AD"/>
    <w:rsid w:val="0018073D"/>
    <w:rsid w:val="001816E8"/>
    <w:rsid w:val="00181B9B"/>
    <w:rsid w:val="00182143"/>
    <w:rsid w:val="001844CD"/>
    <w:rsid w:val="001848D8"/>
    <w:rsid w:val="0018563E"/>
    <w:rsid w:val="0018590A"/>
    <w:rsid w:val="00185E88"/>
    <w:rsid w:val="00187C5E"/>
    <w:rsid w:val="001907ED"/>
    <w:rsid w:val="00191468"/>
    <w:rsid w:val="00191840"/>
    <w:rsid w:val="00191B5C"/>
    <w:rsid w:val="00192A4B"/>
    <w:rsid w:val="00193745"/>
    <w:rsid w:val="00194D7C"/>
    <w:rsid w:val="00194F55"/>
    <w:rsid w:val="001962AD"/>
    <w:rsid w:val="00196F70"/>
    <w:rsid w:val="00197594"/>
    <w:rsid w:val="001A02C0"/>
    <w:rsid w:val="001A12C4"/>
    <w:rsid w:val="001A33DF"/>
    <w:rsid w:val="001A3CC2"/>
    <w:rsid w:val="001A41F3"/>
    <w:rsid w:val="001A4208"/>
    <w:rsid w:val="001A4316"/>
    <w:rsid w:val="001A5841"/>
    <w:rsid w:val="001B0238"/>
    <w:rsid w:val="001B0C88"/>
    <w:rsid w:val="001B0F1E"/>
    <w:rsid w:val="001B43FC"/>
    <w:rsid w:val="001B46D1"/>
    <w:rsid w:val="001B48EF"/>
    <w:rsid w:val="001B5034"/>
    <w:rsid w:val="001B60B6"/>
    <w:rsid w:val="001C222F"/>
    <w:rsid w:val="001C26E0"/>
    <w:rsid w:val="001C3F02"/>
    <w:rsid w:val="001C42ED"/>
    <w:rsid w:val="001C7057"/>
    <w:rsid w:val="001D03B6"/>
    <w:rsid w:val="001D0B3B"/>
    <w:rsid w:val="001D0F2F"/>
    <w:rsid w:val="001D1595"/>
    <w:rsid w:val="001D29A5"/>
    <w:rsid w:val="001D2CEC"/>
    <w:rsid w:val="001D334A"/>
    <w:rsid w:val="001D43C6"/>
    <w:rsid w:val="001D5529"/>
    <w:rsid w:val="001D71CE"/>
    <w:rsid w:val="001D71FE"/>
    <w:rsid w:val="001D7D5C"/>
    <w:rsid w:val="001E08FF"/>
    <w:rsid w:val="001E0BEF"/>
    <w:rsid w:val="001E2073"/>
    <w:rsid w:val="001E23EA"/>
    <w:rsid w:val="001E3030"/>
    <w:rsid w:val="001E3D53"/>
    <w:rsid w:val="001E3E95"/>
    <w:rsid w:val="001E5065"/>
    <w:rsid w:val="001E5E6C"/>
    <w:rsid w:val="001E68C5"/>
    <w:rsid w:val="001E6964"/>
    <w:rsid w:val="001E6B86"/>
    <w:rsid w:val="001E6F26"/>
    <w:rsid w:val="001F19F2"/>
    <w:rsid w:val="001F1FBB"/>
    <w:rsid w:val="001F3ACC"/>
    <w:rsid w:val="001F3C10"/>
    <w:rsid w:val="001F7843"/>
    <w:rsid w:val="002000C9"/>
    <w:rsid w:val="0020109B"/>
    <w:rsid w:val="00201897"/>
    <w:rsid w:val="00202C31"/>
    <w:rsid w:val="00202EA4"/>
    <w:rsid w:val="00202EF4"/>
    <w:rsid w:val="002034D3"/>
    <w:rsid w:val="00204055"/>
    <w:rsid w:val="00204409"/>
    <w:rsid w:val="00204A5E"/>
    <w:rsid w:val="00204AC4"/>
    <w:rsid w:val="00205DC6"/>
    <w:rsid w:val="00206BA7"/>
    <w:rsid w:val="0020742E"/>
    <w:rsid w:val="002079F1"/>
    <w:rsid w:val="002104CA"/>
    <w:rsid w:val="00210C58"/>
    <w:rsid w:val="00211C05"/>
    <w:rsid w:val="00212764"/>
    <w:rsid w:val="00212EB1"/>
    <w:rsid w:val="00214C8A"/>
    <w:rsid w:val="0021537F"/>
    <w:rsid w:val="00217827"/>
    <w:rsid w:val="00217BF0"/>
    <w:rsid w:val="0022039A"/>
    <w:rsid w:val="00220E57"/>
    <w:rsid w:val="002224D2"/>
    <w:rsid w:val="00222961"/>
    <w:rsid w:val="002235B9"/>
    <w:rsid w:val="00223720"/>
    <w:rsid w:val="002248D2"/>
    <w:rsid w:val="002273F2"/>
    <w:rsid w:val="00230E37"/>
    <w:rsid w:val="00232748"/>
    <w:rsid w:val="00236015"/>
    <w:rsid w:val="00236163"/>
    <w:rsid w:val="0023733A"/>
    <w:rsid w:val="002406FE"/>
    <w:rsid w:val="002407F8"/>
    <w:rsid w:val="00242010"/>
    <w:rsid w:val="002428BC"/>
    <w:rsid w:val="0024344F"/>
    <w:rsid w:val="00244147"/>
    <w:rsid w:val="002451F1"/>
    <w:rsid w:val="00245234"/>
    <w:rsid w:val="0024540D"/>
    <w:rsid w:val="00245C41"/>
    <w:rsid w:val="00246118"/>
    <w:rsid w:val="002467B9"/>
    <w:rsid w:val="002502C5"/>
    <w:rsid w:val="00250BF2"/>
    <w:rsid w:val="00251F7C"/>
    <w:rsid w:val="00252C0D"/>
    <w:rsid w:val="002532F1"/>
    <w:rsid w:val="00253D70"/>
    <w:rsid w:val="00254CDB"/>
    <w:rsid w:val="002566CA"/>
    <w:rsid w:val="00257617"/>
    <w:rsid w:val="002614B8"/>
    <w:rsid w:val="00261E1F"/>
    <w:rsid w:val="00262B45"/>
    <w:rsid w:val="00263A90"/>
    <w:rsid w:val="002640B6"/>
    <w:rsid w:val="00265CC2"/>
    <w:rsid w:val="00265DBC"/>
    <w:rsid w:val="00265F3B"/>
    <w:rsid w:val="002661E6"/>
    <w:rsid w:val="00266808"/>
    <w:rsid w:val="002672EC"/>
    <w:rsid w:val="00267EE1"/>
    <w:rsid w:val="002706D1"/>
    <w:rsid w:val="00270DE0"/>
    <w:rsid w:val="002744E3"/>
    <w:rsid w:val="00274676"/>
    <w:rsid w:val="002748C5"/>
    <w:rsid w:val="00274DEA"/>
    <w:rsid w:val="0027561E"/>
    <w:rsid w:val="002761A0"/>
    <w:rsid w:val="00276B3C"/>
    <w:rsid w:val="00276B56"/>
    <w:rsid w:val="00277529"/>
    <w:rsid w:val="00280A05"/>
    <w:rsid w:val="00282C8B"/>
    <w:rsid w:val="0028320B"/>
    <w:rsid w:val="00283BB0"/>
    <w:rsid w:val="00283CC5"/>
    <w:rsid w:val="002846DB"/>
    <w:rsid w:val="0028504B"/>
    <w:rsid w:val="002859CE"/>
    <w:rsid w:val="002865A6"/>
    <w:rsid w:val="00286848"/>
    <w:rsid w:val="002873A8"/>
    <w:rsid w:val="00287697"/>
    <w:rsid w:val="0029177F"/>
    <w:rsid w:val="00291A9F"/>
    <w:rsid w:val="00291CAA"/>
    <w:rsid w:val="002920BD"/>
    <w:rsid w:val="00293080"/>
    <w:rsid w:val="0029319C"/>
    <w:rsid w:val="002942D0"/>
    <w:rsid w:val="00294747"/>
    <w:rsid w:val="00295333"/>
    <w:rsid w:val="002955C8"/>
    <w:rsid w:val="00295BB3"/>
    <w:rsid w:val="002A1414"/>
    <w:rsid w:val="002A1D9D"/>
    <w:rsid w:val="002A287C"/>
    <w:rsid w:val="002A33E6"/>
    <w:rsid w:val="002A45ED"/>
    <w:rsid w:val="002A47ED"/>
    <w:rsid w:val="002B056E"/>
    <w:rsid w:val="002B079F"/>
    <w:rsid w:val="002B0BE0"/>
    <w:rsid w:val="002B136D"/>
    <w:rsid w:val="002B351F"/>
    <w:rsid w:val="002B3E90"/>
    <w:rsid w:val="002B4903"/>
    <w:rsid w:val="002B59A0"/>
    <w:rsid w:val="002B5CA6"/>
    <w:rsid w:val="002B62C6"/>
    <w:rsid w:val="002C3ACF"/>
    <w:rsid w:val="002C4254"/>
    <w:rsid w:val="002C4592"/>
    <w:rsid w:val="002C48CA"/>
    <w:rsid w:val="002C4FAE"/>
    <w:rsid w:val="002C54ED"/>
    <w:rsid w:val="002C5878"/>
    <w:rsid w:val="002C5C44"/>
    <w:rsid w:val="002C7734"/>
    <w:rsid w:val="002D06AC"/>
    <w:rsid w:val="002D0D9B"/>
    <w:rsid w:val="002D0F6E"/>
    <w:rsid w:val="002D1741"/>
    <w:rsid w:val="002D2081"/>
    <w:rsid w:val="002D44EB"/>
    <w:rsid w:val="002D4D98"/>
    <w:rsid w:val="002D5952"/>
    <w:rsid w:val="002D75C2"/>
    <w:rsid w:val="002E167C"/>
    <w:rsid w:val="002E2B0D"/>
    <w:rsid w:val="002E4E0A"/>
    <w:rsid w:val="002E5572"/>
    <w:rsid w:val="002E5C6F"/>
    <w:rsid w:val="002E6457"/>
    <w:rsid w:val="002E7C73"/>
    <w:rsid w:val="002F060F"/>
    <w:rsid w:val="002F0938"/>
    <w:rsid w:val="002F1088"/>
    <w:rsid w:val="002F1D2D"/>
    <w:rsid w:val="002F22DD"/>
    <w:rsid w:val="002F2971"/>
    <w:rsid w:val="002F30CB"/>
    <w:rsid w:val="002F426B"/>
    <w:rsid w:val="002F4554"/>
    <w:rsid w:val="002F74B2"/>
    <w:rsid w:val="003002B9"/>
    <w:rsid w:val="00301577"/>
    <w:rsid w:val="00301CEE"/>
    <w:rsid w:val="00301F97"/>
    <w:rsid w:val="003046B9"/>
    <w:rsid w:val="0030512C"/>
    <w:rsid w:val="003058A7"/>
    <w:rsid w:val="00306B39"/>
    <w:rsid w:val="0030796D"/>
    <w:rsid w:val="0031015B"/>
    <w:rsid w:val="0031020F"/>
    <w:rsid w:val="00310472"/>
    <w:rsid w:val="00310B67"/>
    <w:rsid w:val="00310F5C"/>
    <w:rsid w:val="00313687"/>
    <w:rsid w:val="00314FA9"/>
    <w:rsid w:val="003171EC"/>
    <w:rsid w:val="0031724F"/>
    <w:rsid w:val="0031737B"/>
    <w:rsid w:val="00317F40"/>
    <w:rsid w:val="00320781"/>
    <w:rsid w:val="00321527"/>
    <w:rsid w:val="00322084"/>
    <w:rsid w:val="00322445"/>
    <w:rsid w:val="00322D44"/>
    <w:rsid w:val="00324EA2"/>
    <w:rsid w:val="003253CD"/>
    <w:rsid w:val="00325E0B"/>
    <w:rsid w:val="00326701"/>
    <w:rsid w:val="00327185"/>
    <w:rsid w:val="003337F8"/>
    <w:rsid w:val="00334208"/>
    <w:rsid w:val="00334C34"/>
    <w:rsid w:val="00335CC7"/>
    <w:rsid w:val="00337E28"/>
    <w:rsid w:val="00343DDB"/>
    <w:rsid w:val="00344E31"/>
    <w:rsid w:val="00346DA2"/>
    <w:rsid w:val="003477DD"/>
    <w:rsid w:val="0035150F"/>
    <w:rsid w:val="00351B5A"/>
    <w:rsid w:val="0035347A"/>
    <w:rsid w:val="00356468"/>
    <w:rsid w:val="00356743"/>
    <w:rsid w:val="00362BC8"/>
    <w:rsid w:val="00362FDD"/>
    <w:rsid w:val="003636B7"/>
    <w:rsid w:val="00363985"/>
    <w:rsid w:val="0036441E"/>
    <w:rsid w:val="0036519F"/>
    <w:rsid w:val="00365807"/>
    <w:rsid w:val="00367BE9"/>
    <w:rsid w:val="00370954"/>
    <w:rsid w:val="00370F4E"/>
    <w:rsid w:val="00371A20"/>
    <w:rsid w:val="00372152"/>
    <w:rsid w:val="003725C6"/>
    <w:rsid w:val="00372600"/>
    <w:rsid w:val="00372C19"/>
    <w:rsid w:val="00373871"/>
    <w:rsid w:val="00373FC3"/>
    <w:rsid w:val="003742E2"/>
    <w:rsid w:val="00374B27"/>
    <w:rsid w:val="00375E7D"/>
    <w:rsid w:val="0037667C"/>
    <w:rsid w:val="00376EF6"/>
    <w:rsid w:val="003771C0"/>
    <w:rsid w:val="003773C9"/>
    <w:rsid w:val="00377796"/>
    <w:rsid w:val="00377966"/>
    <w:rsid w:val="00380512"/>
    <w:rsid w:val="00380DAA"/>
    <w:rsid w:val="003820BD"/>
    <w:rsid w:val="003831D2"/>
    <w:rsid w:val="00383BD5"/>
    <w:rsid w:val="00383ED2"/>
    <w:rsid w:val="00384800"/>
    <w:rsid w:val="0038692D"/>
    <w:rsid w:val="00386F18"/>
    <w:rsid w:val="003875D3"/>
    <w:rsid w:val="00387B78"/>
    <w:rsid w:val="00390983"/>
    <w:rsid w:val="00391724"/>
    <w:rsid w:val="003920E7"/>
    <w:rsid w:val="00392F94"/>
    <w:rsid w:val="00393C9A"/>
    <w:rsid w:val="0039515E"/>
    <w:rsid w:val="003A0DC4"/>
    <w:rsid w:val="003A1D3A"/>
    <w:rsid w:val="003A26F0"/>
    <w:rsid w:val="003A3846"/>
    <w:rsid w:val="003A3D6E"/>
    <w:rsid w:val="003A3EB5"/>
    <w:rsid w:val="003A57BD"/>
    <w:rsid w:val="003A67AF"/>
    <w:rsid w:val="003A6A29"/>
    <w:rsid w:val="003A7A44"/>
    <w:rsid w:val="003B0439"/>
    <w:rsid w:val="003B09CF"/>
    <w:rsid w:val="003B1911"/>
    <w:rsid w:val="003B6A30"/>
    <w:rsid w:val="003C062A"/>
    <w:rsid w:val="003C0966"/>
    <w:rsid w:val="003C1033"/>
    <w:rsid w:val="003C1AC1"/>
    <w:rsid w:val="003C1F54"/>
    <w:rsid w:val="003C29D5"/>
    <w:rsid w:val="003C2F7C"/>
    <w:rsid w:val="003C3B4A"/>
    <w:rsid w:val="003C5496"/>
    <w:rsid w:val="003C7333"/>
    <w:rsid w:val="003C73AD"/>
    <w:rsid w:val="003C751B"/>
    <w:rsid w:val="003D02D8"/>
    <w:rsid w:val="003D0899"/>
    <w:rsid w:val="003D214E"/>
    <w:rsid w:val="003D23B8"/>
    <w:rsid w:val="003D3BFA"/>
    <w:rsid w:val="003D4D47"/>
    <w:rsid w:val="003D5C62"/>
    <w:rsid w:val="003D64AC"/>
    <w:rsid w:val="003D7870"/>
    <w:rsid w:val="003D7A84"/>
    <w:rsid w:val="003E02ED"/>
    <w:rsid w:val="003E0E7A"/>
    <w:rsid w:val="003E12CE"/>
    <w:rsid w:val="003E187D"/>
    <w:rsid w:val="003E286D"/>
    <w:rsid w:val="003E28AE"/>
    <w:rsid w:val="003E46B8"/>
    <w:rsid w:val="003E64A9"/>
    <w:rsid w:val="003E7D24"/>
    <w:rsid w:val="003F0500"/>
    <w:rsid w:val="003F2157"/>
    <w:rsid w:val="003F3229"/>
    <w:rsid w:val="003F3724"/>
    <w:rsid w:val="003F5FF8"/>
    <w:rsid w:val="003F7089"/>
    <w:rsid w:val="00401704"/>
    <w:rsid w:val="00401E03"/>
    <w:rsid w:val="0040349E"/>
    <w:rsid w:val="00403864"/>
    <w:rsid w:val="0040427D"/>
    <w:rsid w:val="00405F88"/>
    <w:rsid w:val="00406C5A"/>
    <w:rsid w:val="00413107"/>
    <w:rsid w:val="004146CA"/>
    <w:rsid w:val="004158B4"/>
    <w:rsid w:val="00415E03"/>
    <w:rsid w:val="00417C90"/>
    <w:rsid w:val="0042057A"/>
    <w:rsid w:val="00420787"/>
    <w:rsid w:val="00421AFA"/>
    <w:rsid w:val="004237DD"/>
    <w:rsid w:val="004242E3"/>
    <w:rsid w:val="00424C18"/>
    <w:rsid w:val="004271C0"/>
    <w:rsid w:val="00427219"/>
    <w:rsid w:val="004276E8"/>
    <w:rsid w:val="00427DC9"/>
    <w:rsid w:val="004305D5"/>
    <w:rsid w:val="00432278"/>
    <w:rsid w:val="004328BE"/>
    <w:rsid w:val="00432D50"/>
    <w:rsid w:val="0043657A"/>
    <w:rsid w:val="004365EF"/>
    <w:rsid w:val="00436772"/>
    <w:rsid w:val="00436D26"/>
    <w:rsid w:val="0043719A"/>
    <w:rsid w:val="00437962"/>
    <w:rsid w:val="00437E19"/>
    <w:rsid w:val="00440BBE"/>
    <w:rsid w:val="00441218"/>
    <w:rsid w:val="004415DD"/>
    <w:rsid w:val="00441E60"/>
    <w:rsid w:val="00441F3B"/>
    <w:rsid w:val="004421D0"/>
    <w:rsid w:val="00442759"/>
    <w:rsid w:val="00445BCD"/>
    <w:rsid w:val="00446254"/>
    <w:rsid w:val="00446C64"/>
    <w:rsid w:val="0044775A"/>
    <w:rsid w:val="004501F7"/>
    <w:rsid w:val="00451535"/>
    <w:rsid w:val="00453491"/>
    <w:rsid w:val="00454F22"/>
    <w:rsid w:val="00456344"/>
    <w:rsid w:val="0045770D"/>
    <w:rsid w:val="00461098"/>
    <w:rsid w:val="004617D1"/>
    <w:rsid w:val="00462D3A"/>
    <w:rsid w:val="00463F04"/>
    <w:rsid w:val="00463F27"/>
    <w:rsid w:val="0046434B"/>
    <w:rsid w:val="00464DDF"/>
    <w:rsid w:val="00465CFC"/>
    <w:rsid w:val="00466464"/>
    <w:rsid w:val="004668B0"/>
    <w:rsid w:val="00466D54"/>
    <w:rsid w:val="00467301"/>
    <w:rsid w:val="00467944"/>
    <w:rsid w:val="00467FCD"/>
    <w:rsid w:val="004711A9"/>
    <w:rsid w:val="00471314"/>
    <w:rsid w:val="00471A71"/>
    <w:rsid w:val="004723CB"/>
    <w:rsid w:val="00472463"/>
    <w:rsid w:val="00472752"/>
    <w:rsid w:val="00473AF6"/>
    <w:rsid w:val="0047685C"/>
    <w:rsid w:val="00476D0D"/>
    <w:rsid w:val="004774A9"/>
    <w:rsid w:val="00477633"/>
    <w:rsid w:val="00477A74"/>
    <w:rsid w:val="00477E1A"/>
    <w:rsid w:val="00477FB0"/>
    <w:rsid w:val="0048091C"/>
    <w:rsid w:val="00480D7F"/>
    <w:rsid w:val="004817E8"/>
    <w:rsid w:val="0048196C"/>
    <w:rsid w:val="004838F0"/>
    <w:rsid w:val="004843A8"/>
    <w:rsid w:val="00484F6E"/>
    <w:rsid w:val="00485149"/>
    <w:rsid w:val="00485B0F"/>
    <w:rsid w:val="00485DFC"/>
    <w:rsid w:val="00486B10"/>
    <w:rsid w:val="004878EC"/>
    <w:rsid w:val="00487A59"/>
    <w:rsid w:val="004900A5"/>
    <w:rsid w:val="00491102"/>
    <w:rsid w:val="0049208F"/>
    <w:rsid w:val="00494160"/>
    <w:rsid w:val="00494279"/>
    <w:rsid w:val="0049442A"/>
    <w:rsid w:val="0049457F"/>
    <w:rsid w:val="00494FEE"/>
    <w:rsid w:val="00496C40"/>
    <w:rsid w:val="00496CC0"/>
    <w:rsid w:val="00497B96"/>
    <w:rsid w:val="00497CF8"/>
    <w:rsid w:val="00497DEA"/>
    <w:rsid w:val="004A1DA1"/>
    <w:rsid w:val="004A2106"/>
    <w:rsid w:val="004A336E"/>
    <w:rsid w:val="004A3A67"/>
    <w:rsid w:val="004A4C5D"/>
    <w:rsid w:val="004A5B25"/>
    <w:rsid w:val="004A5C0D"/>
    <w:rsid w:val="004A67FA"/>
    <w:rsid w:val="004A6EDD"/>
    <w:rsid w:val="004A7B17"/>
    <w:rsid w:val="004B0126"/>
    <w:rsid w:val="004B092C"/>
    <w:rsid w:val="004B10ED"/>
    <w:rsid w:val="004B20FC"/>
    <w:rsid w:val="004B2283"/>
    <w:rsid w:val="004B2EA9"/>
    <w:rsid w:val="004B3A70"/>
    <w:rsid w:val="004B620D"/>
    <w:rsid w:val="004C0342"/>
    <w:rsid w:val="004C0E25"/>
    <w:rsid w:val="004C1099"/>
    <w:rsid w:val="004C1430"/>
    <w:rsid w:val="004C1DFF"/>
    <w:rsid w:val="004C2CCF"/>
    <w:rsid w:val="004C2D8F"/>
    <w:rsid w:val="004C3FF7"/>
    <w:rsid w:val="004C4AE5"/>
    <w:rsid w:val="004C505A"/>
    <w:rsid w:val="004C51BA"/>
    <w:rsid w:val="004D055A"/>
    <w:rsid w:val="004D085B"/>
    <w:rsid w:val="004D24C1"/>
    <w:rsid w:val="004D3076"/>
    <w:rsid w:val="004D3857"/>
    <w:rsid w:val="004D3ABD"/>
    <w:rsid w:val="004D3EC8"/>
    <w:rsid w:val="004D4FA9"/>
    <w:rsid w:val="004D512B"/>
    <w:rsid w:val="004D549E"/>
    <w:rsid w:val="004D6520"/>
    <w:rsid w:val="004D7349"/>
    <w:rsid w:val="004E00C6"/>
    <w:rsid w:val="004E0D9D"/>
    <w:rsid w:val="004E0F8A"/>
    <w:rsid w:val="004E1B1C"/>
    <w:rsid w:val="004E2692"/>
    <w:rsid w:val="004E3965"/>
    <w:rsid w:val="004E4486"/>
    <w:rsid w:val="004E474A"/>
    <w:rsid w:val="004E56C5"/>
    <w:rsid w:val="004E5CB8"/>
    <w:rsid w:val="004E5F1A"/>
    <w:rsid w:val="004F1C3F"/>
    <w:rsid w:val="004F225F"/>
    <w:rsid w:val="004F3847"/>
    <w:rsid w:val="004F6583"/>
    <w:rsid w:val="004F70DB"/>
    <w:rsid w:val="00501BFD"/>
    <w:rsid w:val="00502206"/>
    <w:rsid w:val="005034D6"/>
    <w:rsid w:val="00505A9C"/>
    <w:rsid w:val="00506F81"/>
    <w:rsid w:val="00507D77"/>
    <w:rsid w:val="00507F99"/>
    <w:rsid w:val="00511CFC"/>
    <w:rsid w:val="0051399B"/>
    <w:rsid w:val="005142BC"/>
    <w:rsid w:val="00514A4C"/>
    <w:rsid w:val="0051556B"/>
    <w:rsid w:val="0052041F"/>
    <w:rsid w:val="0052119F"/>
    <w:rsid w:val="005213AF"/>
    <w:rsid w:val="00521922"/>
    <w:rsid w:val="00522805"/>
    <w:rsid w:val="00523405"/>
    <w:rsid w:val="00523A31"/>
    <w:rsid w:val="00524723"/>
    <w:rsid w:val="00524DE8"/>
    <w:rsid w:val="00527BF7"/>
    <w:rsid w:val="005309B4"/>
    <w:rsid w:val="00532BC4"/>
    <w:rsid w:val="00532BFA"/>
    <w:rsid w:val="00533DA4"/>
    <w:rsid w:val="0053406C"/>
    <w:rsid w:val="00535475"/>
    <w:rsid w:val="005364CD"/>
    <w:rsid w:val="00536E29"/>
    <w:rsid w:val="00537EA2"/>
    <w:rsid w:val="005400BF"/>
    <w:rsid w:val="005419D8"/>
    <w:rsid w:val="00541ACA"/>
    <w:rsid w:val="0054416E"/>
    <w:rsid w:val="00544568"/>
    <w:rsid w:val="00544F06"/>
    <w:rsid w:val="005469B4"/>
    <w:rsid w:val="005473A1"/>
    <w:rsid w:val="00547BB7"/>
    <w:rsid w:val="00550EBE"/>
    <w:rsid w:val="0055158E"/>
    <w:rsid w:val="00552448"/>
    <w:rsid w:val="00554767"/>
    <w:rsid w:val="005548EE"/>
    <w:rsid w:val="00554B30"/>
    <w:rsid w:val="00554E45"/>
    <w:rsid w:val="005551C1"/>
    <w:rsid w:val="0055531B"/>
    <w:rsid w:val="00555884"/>
    <w:rsid w:val="00556A68"/>
    <w:rsid w:val="00556E73"/>
    <w:rsid w:val="00560122"/>
    <w:rsid w:val="00560777"/>
    <w:rsid w:val="00561104"/>
    <w:rsid w:val="005620BA"/>
    <w:rsid w:val="00563554"/>
    <w:rsid w:val="00563DB1"/>
    <w:rsid w:val="00564528"/>
    <w:rsid w:val="005649F4"/>
    <w:rsid w:val="00564D69"/>
    <w:rsid w:val="00565D53"/>
    <w:rsid w:val="00566376"/>
    <w:rsid w:val="00566F64"/>
    <w:rsid w:val="00570E7E"/>
    <w:rsid w:val="005712C1"/>
    <w:rsid w:val="00572328"/>
    <w:rsid w:val="0057406F"/>
    <w:rsid w:val="00575182"/>
    <w:rsid w:val="005802D2"/>
    <w:rsid w:val="00580382"/>
    <w:rsid w:val="0058076B"/>
    <w:rsid w:val="00581001"/>
    <w:rsid w:val="00581007"/>
    <w:rsid w:val="00581662"/>
    <w:rsid w:val="00581B40"/>
    <w:rsid w:val="0058201D"/>
    <w:rsid w:val="005820A2"/>
    <w:rsid w:val="005836E1"/>
    <w:rsid w:val="005844C1"/>
    <w:rsid w:val="005853D3"/>
    <w:rsid w:val="00586CB8"/>
    <w:rsid w:val="00586E5D"/>
    <w:rsid w:val="00587BC7"/>
    <w:rsid w:val="005903C6"/>
    <w:rsid w:val="0059055D"/>
    <w:rsid w:val="005908CF"/>
    <w:rsid w:val="00590CC8"/>
    <w:rsid w:val="00591057"/>
    <w:rsid w:val="00591443"/>
    <w:rsid w:val="005927E2"/>
    <w:rsid w:val="005929AD"/>
    <w:rsid w:val="005933EB"/>
    <w:rsid w:val="00593AE0"/>
    <w:rsid w:val="00593EB0"/>
    <w:rsid w:val="00595986"/>
    <w:rsid w:val="00595E84"/>
    <w:rsid w:val="00596979"/>
    <w:rsid w:val="00597ADC"/>
    <w:rsid w:val="00597F1A"/>
    <w:rsid w:val="005A1824"/>
    <w:rsid w:val="005A284E"/>
    <w:rsid w:val="005A4628"/>
    <w:rsid w:val="005A4E05"/>
    <w:rsid w:val="005A7E62"/>
    <w:rsid w:val="005B2BA4"/>
    <w:rsid w:val="005B2BEB"/>
    <w:rsid w:val="005B37F9"/>
    <w:rsid w:val="005B4177"/>
    <w:rsid w:val="005B45E6"/>
    <w:rsid w:val="005B481C"/>
    <w:rsid w:val="005B49FF"/>
    <w:rsid w:val="005B4CA1"/>
    <w:rsid w:val="005B4D02"/>
    <w:rsid w:val="005B5CA8"/>
    <w:rsid w:val="005B6328"/>
    <w:rsid w:val="005B7004"/>
    <w:rsid w:val="005B7444"/>
    <w:rsid w:val="005C026C"/>
    <w:rsid w:val="005C08A1"/>
    <w:rsid w:val="005C08F6"/>
    <w:rsid w:val="005C0AB8"/>
    <w:rsid w:val="005C2A03"/>
    <w:rsid w:val="005C3888"/>
    <w:rsid w:val="005C3995"/>
    <w:rsid w:val="005C4C5F"/>
    <w:rsid w:val="005C62CB"/>
    <w:rsid w:val="005C6395"/>
    <w:rsid w:val="005C6A9B"/>
    <w:rsid w:val="005C6F69"/>
    <w:rsid w:val="005D0F07"/>
    <w:rsid w:val="005D1033"/>
    <w:rsid w:val="005D24A9"/>
    <w:rsid w:val="005D2641"/>
    <w:rsid w:val="005D2B83"/>
    <w:rsid w:val="005D2F80"/>
    <w:rsid w:val="005D3B7E"/>
    <w:rsid w:val="005D42B4"/>
    <w:rsid w:val="005D4FBD"/>
    <w:rsid w:val="005D6587"/>
    <w:rsid w:val="005D6F0A"/>
    <w:rsid w:val="005D7982"/>
    <w:rsid w:val="005D7AE4"/>
    <w:rsid w:val="005E1725"/>
    <w:rsid w:val="005E2AAA"/>
    <w:rsid w:val="005E4A43"/>
    <w:rsid w:val="005E5B0A"/>
    <w:rsid w:val="005E5BBC"/>
    <w:rsid w:val="005E5BFD"/>
    <w:rsid w:val="005E683D"/>
    <w:rsid w:val="005E7905"/>
    <w:rsid w:val="005F123F"/>
    <w:rsid w:val="005F1B1E"/>
    <w:rsid w:val="005F2BD2"/>
    <w:rsid w:val="005F4B5D"/>
    <w:rsid w:val="005F7243"/>
    <w:rsid w:val="0060002E"/>
    <w:rsid w:val="006005E5"/>
    <w:rsid w:val="00601F75"/>
    <w:rsid w:val="006033A5"/>
    <w:rsid w:val="006035AE"/>
    <w:rsid w:val="0060361B"/>
    <w:rsid w:val="00604DC4"/>
    <w:rsid w:val="00605135"/>
    <w:rsid w:val="006121B1"/>
    <w:rsid w:val="00612EF6"/>
    <w:rsid w:val="00612F46"/>
    <w:rsid w:val="006132DB"/>
    <w:rsid w:val="00613E16"/>
    <w:rsid w:val="00614C9F"/>
    <w:rsid w:val="00615790"/>
    <w:rsid w:val="0061619F"/>
    <w:rsid w:val="006168CE"/>
    <w:rsid w:val="00616F79"/>
    <w:rsid w:val="00616F93"/>
    <w:rsid w:val="00617D42"/>
    <w:rsid w:val="00621667"/>
    <w:rsid w:val="00621974"/>
    <w:rsid w:val="00621F3F"/>
    <w:rsid w:val="00621FE9"/>
    <w:rsid w:val="00622500"/>
    <w:rsid w:val="00622F0E"/>
    <w:rsid w:val="00626FF4"/>
    <w:rsid w:val="00627023"/>
    <w:rsid w:val="006271AE"/>
    <w:rsid w:val="0063065E"/>
    <w:rsid w:val="00632638"/>
    <w:rsid w:val="00632ECC"/>
    <w:rsid w:val="00633377"/>
    <w:rsid w:val="00633A04"/>
    <w:rsid w:val="00633A22"/>
    <w:rsid w:val="0063446F"/>
    <w:rsid w:val="00634657"/>
    <w:rsid w:val="00635090"/>
    <w:rsid w:val="00635105"/>
    <w:rsid w:val="00635753"/>
    <w:rsid w:val="006357C7"/>
    <w:rsid w:val="00635EB1"/>
    <w:rsid w:val="00636653"/>
    <w:rsid w:val="006373F7"/>
    <w:rsid w:val="006379B0"/>
    <w:rsid w:val="00637BBB"/>
    <w:rsid w:val="006406F4"/>
    <w:rsid w:val="00640E71"/>
    <w:rsid w:val="006424C1"/>
    <w:rsid w:val="00642625"/>
    <w:rsid w:val="00643EEA"/>
    <w:rsid w:val="006447B5"/>
    <w:rsid w:val="006467D0"/>
    <w:rsid w:val="0065055F"/>
    <w:rsid w:val="00652840"/>
    <w:rsid w:val="00652E06"/>
    <w:rsid w:val="00653127"/>
    <w:rsid w:val="00656DA5"/>
    <w:rsid w:val="00656DEC"/>
    <w:rsid w:val="0065799F"/>
    <w:rsid w:val="006579FB"/>
    <w:rsid w:val="00660346"/>
    <w:rsid w:val="00661337"/>
    <w:rsid w:val="0066174A"/>
    <w:rsid w:val="0066190B"/>
    <w:rsid w:val="00661EDB"/>
    <w:rsid w:val="00662454"/>
    <w:rsid w:val="00662CB2"/>
    <w:rsid w:val="006632FB"/>
    <w:rsid w:val="006634D1"/>
    <w:rsid w:val="00664E96"/>
    <w:rsid w:val="006653D1"/>
    <w:rsid w:val="00665733"/>
    <w:rsid w:val="0066648A"/>
    <w:rsid w:val="00667AEC"/>
    <w:rsid w:val="00667B6E"/>
    <w:rsid w:val="00667DD3"/>
    <w:rsid w:val="0067038C"/>
    <w:rsid w:val="00671F24"/>
    <w:rsid w:val="00672207"/>
    <w:rsid w:val="00674F98"/>
    <w:rsid w:val="00675208"/>
    <w:rsid w:val="00675A93"/>
    <w:rsid w:val="00676650"/>
    <w:rsid w:val="006766A0"/>
    <w:rsid w:val="006767BD"/>
    <w:rsid w:val="006801B5"/>
    <w:rsid w:val="00682A77"/>
    <w:rsid w:val="00682FCC"/>
    <w:rsid w:val="00683E67"/>
    <w:rsid w:val="00686112"/>
    <w:rsid w:val="00686546"/>
    <w:rsid w:val="0068789E"/>
    <w:rsid w:val="006878E0"/>
    <w:rsid w:val="00692255"/>
    <w:rsid w:val="00692263"/>
    <w:rsid w:val="00692D98"/>
    <w:rsid w:val="0069337C"/>
    <w:rsid w:val="00696F00"/>
    <w:rsid w:val="006979E9"/>
    <w:rsid w:val="006A0DEC"/>
    <w:rsid w:val="006A46B1"/>
    <w:rsid w:val="006A4DB1"/>
    <w:rsid w:val="006A5101"/>
    <w:rsid w:val="006A7CB0"/>
    <w:rsid w:val="006B0F56"/>
    <w:rsid w:val="006B10FD"/>
    <w:rsid w:val="006B1E8D"/>
    <w:rsid w:val="006B224F"/>
    <w:rsid w:val="006B2A9B"/>
    <w:rsid w:val="006B3538"/>
    <w:rsid w:val="006B39AC"/>
    <w:rsid w:val="006B3DCD"/>
    <w:rsid w:val="006B3F08"/>
    <w:rsid w:val="006B4019"/>
    <w:rsid w:val="006B4F31"/>
    <w:rsid w:val="006B6A5B"/>
    <w:rsid w:val="006B6F3A"/>
    <w:rsid w:val="006B70A7"/>
    <w:rsid w:val="006B7DDD"/>
    <w:rsid w:val="006C076A"/>
    <w:rsid w:val="006C142D"/>
    <w:rsid w:val="006C16A0"/>
    <w:rsid w:val="006C1AB3"/>
    <w:rsid w:val="006C239D"/>
    <w:rsid w:val="006C2FAE"/>
    <w:rsid w:val="006C3C1E"/>
    <w:rsid w:val="006C51B9"/>
    <w:rsid w:val="006C567C"/>
    <w:rsid w:val="006C61E5"/>
    <w:rsid w:val="006D08CE"/>
    <w:rsid w:val="006D43C1"/>
    <w:rsid w:val="006D48C8"/>
    <w:rsid w:val="006D4C65"/>
    <w:rsid w:val="006D50C7"/>
    <w:rsid w:val="006D599E"/>
    <w:rsid w:val="006D7687"/>
    <w:rsid w:val="006E0589"/>
    <w:rsid w:val="006E0AF0"/>
    <w:rsid w:val="006E0E59"/>
    <w:rsid w:val="006E1FEC"/>
    <w:rsid w:val="006E209C"/>
    <w:rsid w:val="006E3181"/>
    <w:rsid w:val="006E3271"/>
    <w:rsid w:val="006E3BEC"/>
    <w:rsid w:val="006E3CD3"/>
    <w:rsid w:val="006E791B"/>
    <w:rsid w:val="006F03B2"/>
    <w:rsid w:val="006F0414"/>
    <w:rsid w:val="006F0757"/>
    <w:rsid w:val="006F0767"/>
    <w:rsid w:val="006F3A9D"/>
    <w:rsid w:val="006F46BC"/>
    <w:rsid w:val="006F6788"/>
    <w:rsid w:val="006F69A3"/>
    <w:rsid w:val="006F716F"/>
    <w:rsid w:val="006F741D"/>
    <w:rsid w:val="006F7954"/>
    <w:rsid w:val="00701509"/>
    <w:rsid w:val="0070279E"/>
    <w:rsid w:val="00702C17"/>
    <w:rsid w:val="0070383A"/>
    <w:rsid w:val="00703E1A"/>
    <w:rsid w:val="0070495F"/>
    <w:rsid w:val="007051A2"/>
    <w:rsid w:val="00706AFE"/>
    <w:rsid w:val="00707814"/>
    <w:rsid w:val="0070791F"/>
    <w:rsid w:val="00707C7E"/>
    <w:rsid w:val="0071093E"/>
    <w:rsid w:val="00710CAF"/>
    <w:rsid w:val="00710F4F"/>
    <w:rsid w:val="007111BE"/>
    <w:rsid w:val="007120EF"/>
    <w:rsid w:val="007121E4"/>
    <w:rsid w:val="007128E2"/>
    <w:rsid w:val="00712DDF"/>
    <w:rsid w:val="0071316D"/>
    <w:rsid w:val="007132D7"/>
    <w:rsid w:val="00715B22"/>
    <w:rsid w:val="007163E2"/>
    <w:rsid w:val="00716874"/>
    <w:rsid w:val="00720055"/>
    <w:rsid w:val="007200C1"/>
    <w:rsid w:val="00720C8F"/>
    <w:rsid w:val="00722A5A"/>
    <w:rsid w:val="00722CF3"/>
    <w:rsid w:val="00723476"/>
    <w:rsid w:val="00723A3D"/>
    <w:rsid w:val="00723F59"/>
    <w:rsid w:val="00724456"/>
    <w:rsid w:val="007259DC"/>
    <w:rsid w:val="00725EA0"/>
    <w:rsid w:val="00726404"/>
    <w:rsid w:val="00726443"/>
    <w:rsid w:val="0072696B"/>
    <w:rsid w:val="00726A2F"/>
    <w:rsid w:val="00727077"/>
    <w:rsid w:val="00727B49"/>
    <w:rsid w:val="00730968"/>
    <w:rsid w:val="00731BD8"/>
    <w:rsid w:val="00732054"/>
    <w:rsid w:val="00733849"/>
    <w:rsid w:val="0073386B"/>
    <w:rsid w:val="00733AFE"/>
    <w:rsid w:val="00733D29"/>
    <w:rsid w:val="00733FE6"/>
    <w:rsid w:val="0073532E"/>
    <w:rsid w:val="007365B5"/>
    <w:rsid w:val="00736994"/>
    <w:rsid w:val="00737C6D"/>
    <w:rsid w:val="0074019F"/>
    <w:rsid w:val="007415BB"/>
    <w:rsid w:val="00742CB2"/>
    <w:rsid w:val="0074339F"/>
    <w:rsid w:val="0074557D"/>
    <w:rsid w:val="007455AA"/>
    <w:rsid w:val="00745AEA"/>
    <w:rsid w:val="00745FDF"/>
    <w:rsid w:val="0074606C"/>
    <w:rsid w:val="007462D2"/>
    <w:rsid w:val="00746A08"/>
    <w:rsid w:val="007472B1"/>
    <w:rsid w:val="007500DB"/>
    <w:rsid w:val="0075038E"/>
    <w:rsid w:val="00750F5F"/>
    <w:rsid w:val="007519B7"/>
    <w:rsid w:val="00752000"/>
    <w:rsid w:val="00753F36"/>
    <w:rsid w:val="00754D8F"/>
    <w:rsid w:val="007554AA"/>
    <w:rsid w:val="00755F19"/>
    <w:rsid w:val="007561A6"/>
    <w:rsid w:val="0075761B"/>
    <w:rsid w:val="00757C62"/>
    <w:rsid w:val="007606F5"/>
    <w:rsid w:val="0076101E"/>
    <w:rsid w:val="007616A9"/>
    <w:rsid w:val="00761B90"/>
    <w:rsid w:val="00763014"/>
    <w:rsid w:val="00763321"/>
    <w:rsid w:val="00764961"/>
    <w:rsid w:val="00765AB1"/>
    <w:rsid w:val="00765F76"/>
    <w:rsid w:val="00767119"/>
    <w:rsid w:val="0077117D"/>
    <w:rsid w:val="007726E5"/>
    <w:rsid w:val="00772929"/>
    <w:rsid w:val="007739C6"/>
    <w:rsid w:val="007741A5"/>
    <w:rsid w:val="007767C9"/>
    <w:rsid w:val="007777DE"/>
    <w:rsid w:val="00777AFC"/>
    <w:rsid w:val="00777E29"/>
    <w:rsid w:val="00780C67"/>
    <w:rsid w:val="00781E9D"/>
    <w:rsid w:val="00782B85"/>
    <w:rsid w:val="00783A91"/>
    <w:rsid w:val="00783E35"/>
    <w:rsid w:val="007844EE"/>
    <w:rsid w:val="00785E85"/>
    <w:rsid w:val="007860ED"/>
    <w:rsid w:val="00786C54"/>
    <w:rsid w:val="0079070D"/>
    <w:rsid w:val="007908E6"/>
    <w:rsid w:val="00791380"/>
    <w:rsid w:val="0079259E"/>
    <w:rsid w:val="00792C0F"/>
    <w:rsid w:val="00792ED2"/>
    <w:rsid w:val="0079406F"/>
    <w:rsid w:val="00796749"/>
    <w:rsid w:val="00797611"/>
    <w:rsid w:val="007A10E5"/>
    <w:rsid w:val="007A1594"/>
    <w:rsid w:val="007A2296"/>
    <w:rsid w:val="007A23C9"/>
    <w:rsid w:val="007A259C"/>
    <w:rsid w:val="007A287C"/>
    <w:rsid w:val="007A3B0D"/>
    <w:rsid w:val="007A54D4"/>
    <w:rsid w:val="007A5CE4"/>
    <w:rsid w:val="007A6482"/>
    <w:rsid w:val="007A64D4"/>
    <w:rsid w:val="007A6607"/>
    <w:rsid w:val="007A7716"/>
    <w:rsid w:val="007B006E"/>
    <w:rsid w:val="007B27FC"/>
    <w:rsid w:val="007B2A07"/>
    <w:rsid w:val="007B3B9D"/>
    <w:rsid w:val="007B4478"/>
    <w:rsid w:val="007B4A57"/>
    <w:rsid w:val="007C0256"/>
    <w:rsid w:val="007C2458"/>
    <w:rsid w:val="007C401E"/>
    <w:rsid w:val="007C5FB5"/>
    <w:rsid w:val="007C7575"/>
    <w:rsid w:val="007D027B"/>
    <w:rsid w:val="007D0705"/>
    <w:rsid w:val="007D1C5D"/>
    <w:rsid w:val="007D2D2A"/>
    <w:rsid w:val="007D394F"/>
    <w:rsid w:val="007D3C17"/>
    <w:rsid w:val="007D569E"/>
    <w:rsid w:val="007D6100"/>
    <w:rsid w:val="007D63FC"/>
    <w:rsid w:val="007D641A"/>
    <w:rsid w:val="007D661A"/>
    <w:rsid w:val="007D6654"/>
    <w:rsid w:val="007D6CC7"/>
    <w:rsid w:val="007E2C94"/>
    <w:rsid w:val="007E3463"/>
    <w:rsid w:val="007E387F"/>
    <w:rsid w:val="007E3907"/>
    <w:rsid w:val="007E3CEE"/>
    <w:rsid w:val="007E4453"/>
    <w:rsid w:val="007E480B"/>
    <w:rsid w:val="007E738B"/>
    <w:rsid w:val="007F042C"/>
    <w:rsid w:val="007F04A3"/>
    <w:rsid w:val="007F062B"/>
    <w:rsid w:val="007F3BA9"/>
    <w:rsid w:val="007F44C3"/>
    <w:rsid w:val="007F72A4"/>
    <w:rsid w:val="007F776B"/>
    <w:rsid w:val="008002F4"/>
    <w:rsid w:val="00800B2B"/>
    <w:rsid w:val="00802147"/>
    <w:rsid w:val="00804079"/>
    <w:rsid w:val="008068C4"/>
    <w:rsid w:val="00810137"/>
    <w:rsid w:val="00810242"/>
    <w:rsid w:val="00810277"/>
    <w:rsid w:val="008109D2"/>
    <w:rsid w:val="00810EE7"/>
    <w:rsid w:val="0081100A"/>
    <w:rsid w:val="008110FA"/>
    <w:rsid w:val="00812DF4"/>
    <w:rsid w:val="00813A05"/>
    <w:rsid w:val="00813D1E"/>
    <w:rsid w:val="008169E8"/>
    <w:rsid w:val="008170BD"/>
    <w:rsid w:val="00817150"/>
    <w:rsid w:val="00817475"/>
    <w:rsid w:val="008177A9"/>
    <w:rsid w:val="00822158"/>
    <w:rsid w:val="008224BA"/>
    <w:rsid w:val="00822806"/>
    <w:rsid w:val="00822DCD"/>
    <w:rsid w:val="00823521"/>
    <w:rsid w:val="0082364F"/>
    <w:rsid w:val="00824450"/>
    <w:rsid w:val="0082569F"/>
    <w:rsid w:val="008264DF"/>
    <w:rsid w:val="008318EF"/>
    <w:rsid w:val="00834395"/>
    <w:rsid w:val="0083470E"/>
    <w:rsid w:val="008349D5"/>
    <w:rsid w:val="00834D7D"/>
    <w:rsid w:val="00835D18"/>
    <w:rsid w:val="0083790D"/>
    <w:rsid w:val="00840CE9"/>
    <w:rsid w:val="00841CBC"/>
    <w:rsid w:val="00842A3A"/>
    <w:rsid w:val="008437A9"/>
    <w:rsid w:val="008440A7"/>
    <w:rsid w:val="00844299"/>
    <w:rsid w:val="00845039"/>
    <w:rsid w:val="008454A4"/>
    <w:rsid w:val="00845982"/>
    <w:rsid w:val="00846A8E"/>
    <w:rsid w:val="008472C2"/>
    <w:rsid w:val="008478CA"/>
    <w:rsid w:val="00847C67"/>
    <w:rsid w:val="00850236"/>
    <w:rsid w:val="00851B8C"/>
    <w:rsid w:val="00851E74"/>
    <w:rsid w:val="0085258C"/>
    <w:rsid w:val="00854714"/>
    <w:rsid w:val="00854FCF"/>
    <w:rsid w:val="008572B6"/>
    <w:rsid w:val="008605A9"/>
    <w:rsid w:val="00860DE9"/>
    <w:rsid w:val="00861C0C"/>
    <w:rsid w:val="008630AD"/>
    <w:rsid w:val="00863942"/>
    <w:rsid w:val="008642D1"/>
    <w:rsid w:val="00864F7F"/>
    <w:rsid w:val="008716C7"/>
    <w:rsid w:val="0087192D"/>
    <w:rsid w:val="008726B7"/>
    <w:rsid w:val="008730FF"/>
    <w:rsid w:val="00873FB3"/>
    <w:rsid w:val="008749D5"/>
    <w:rsid w:val="00874EB6"/>
    <w:rsid w:val="00877DC6"/>
    <w:rsid w:val="008807A1"/>
    <w:rsid w:val="008827DF"/>
    <w:rsid w:val="0088322D"/>
    <w:rsid w:val="00884BF0"/>
    <w:rsid w:val="00884CEA"/>
    <w:rsid w:val="008852EA"/>
    <w:rsid w:val="00887453"/>
    <w:rsid w:val="00887D2C"/>
    <w:rsid w:val="00890FC3"/>
    <w:rsid w:val="008913CA"/>
    <w:rsid w:val="008915EB"/>
    <w:rsid w:val="00892291"/>
    <w:rsid w:val="0089385B"/>
    <w:rsid w:val="008A091F"/>
    <w:rsid w:val="008A0E55"/>
    <w:rsid w:val="008A234C"/>
    <w:rsid w:val="008A36A8"/>
    <w:rsid w:val="008A40E0"/>
    <w:rsid w:val="008A4FB4"/>
    <w:rsid w:val="008A5B7D"/>
    <w:rsid w:val="008A66F9"/>
    <w:rsid w:val="008A6921"/>
    <w:rsid w:val="008A75E3"/>
    <w:rsid w:val="008A7845"/>
    <w:rsid w:val="008A7B6F"/>
    <w:rsid w:val="008B001B"/>
    <w:rsid w:val="008B0905"/>
    <w:rsid w:val="008B1E2C"/>
    <w:rsid w:val="008B3821"/>
    <w:rsid w:val="008B405A"/>
    <w:rsid w:val="008B4A73"/>
    <w:rsid w:val="008B546F"/>
    <w:rsid w:val="008B56E9"/>
    <w:rsid w:val="008B68F7"/>
    <w:rsid w:val="008B7D2C"/>
    <w:rsid w:val="008C0578"/>
    <w:rsid w:val="008C0DD5"/>
    <w:rsid w:val="008C3B2C"/>
    <w:rsid w:val="008C4B5F"/>
    <w:rsid w:val="008C60F3"/>
    <w:rsid w:val="008C6B3E"/>
    <w:rsid w:val="008C6DF6"/>
    <w:rsid w:val="008C7379"/>
    <w:rsid w:val="008D0E94"/>
    <w:rsid w:val="008D1C07"/>
    <w:rsid w:val="008D26BD"/>
    <w:rsid w:val="008D2C46"/>
    <w:rsid w:val="008D2DA9"/>
    <w:rsid w:val="008D2DC3"/>
    <w:rsid w:val="008D2EE9"/>
    <w:rsid w:val="008D3A17"/>
    <w:rsid w:val="008D4097"/>
    <w:rsid w:val="008D551A"/>
    <w:rsid w:val="008D5B5D"/>
    <w:rsid w:val="008D694C"/>
    <w:rsid w:val="008D6A90"/>
    <w:rsid w:val="008D6CDE"/>
    <w:rsid w:val="008E0617"/>
    <w:rsid w:val="008E0ABB"/>
    <w:rsid w:val="008E0E73"/>
    <w:rsid w:val="008E14D4"/>
    <w:rsid w:val="008E190D"/>
    <w:rsid w:val="008E1D31"/>
    <w:rsid w:val="008E261E"/>
    <w:rsid w:val="008E2783"/>
    <w:rsid w:val="008E27B0"/>
    <w:rsid w:val="008E3337"/>
    <w:rsid w:val="008E56F0"/>
    <w:rsid w:val="008E6264"/>
    <w:rsid w:val="008E69B0"/>
    <w:rsid w:val="008E69C4"/>
    <w:rsid w:val="008E7BF9"/>
    <w:rsid w:val="008F11FE"/>
    <w:rsid w:val="008F191B"/>
    <w:rsid w:val="008F1C61"/>
    <w:rsid w:val="008F2992"/>
    <w:rsid w:val="008F3FAD"/>
    <w:rsid w:val="008F4290"/>
    <w:rsid w:val="008F48B5"/>
    <w:rsid w:val="008F4B94"/>
    <w:rsid w:val="008F69C7"/>
    <w:rsid w:val="008F6E7B"/>
    <w:rsid w:val="008F705A"/>
    <w:rsid w:val="00900C23"/>
    <w:rsid w:val="00904C4D"/>
    <w:rsid w:val="00904EDE"/>
    <w:rsid w:val="00906808"/>
    <w:rsid w:val="00910344"/>
    <w:rsid w:val="00911425"/>
    <w:rsid w:val="009117AC"/>
    <w:rsid w:val="00911B3D"/>
    <w:rsid w:val="00912687"/>
    <w:rsid w:val="009135C2"/>
    <w:rsid w:val="00915081"/>
    <w:rsid w:val="00916A0A"/>
    <w:rsid w:val="00916B13"/>
    <w:rsid w:val="00920DDE"/>
    <w:rsid w:val="00920F6F"/>
    <w:rsid w:val="009218E8"/>
    <w:rsid w:val="00923554"/>
    <w:rsid w:val="00924A8B"/>
    <w:rsid w:val="009256FA"/>
    <w:rsid w:val="00927925"/>
    <w:rsid w:val="0093159E"/>
    <w:rsid w:val="00931B37"/>
    <w:rsid w:val="00932D42"/>
    <w:rsid w:val="00933453"/>
    <w:rsid w:val="00933EB5"/>
    <w:rsid w:val="00934A1F"/>
    <w:rsid w:val="00934EC2"/>
    <w:rsid w:val="009353EF"/>
    <w:rsid w:val="009373ED"/>
    <w:rsid w:val="00940769"/>
    <w:rsid w:val="0094199A"/>
    <w:rsid w:val="0094204C"/>
    <w:rsid w:val="00942834"/>
    <w:rsid w:val="0094359E"/>
    <w:rsid w:val="009436FB"/>
    <w:rsid w:val="00943E18"/>
    <w:rsid w:val="009449D9"/>
    <w:rsid w:val="009465D5"/>
    <w:rsid w:val="0094686B"/>
    <w:rsid w:val="00947CE7"/>
    <w:rsid w:val="0095038A"/>
    <w:rsid w:val="00950426"/>
    <w:rsid w:val="00950ED1"/>
    <w:rsid w:val="00952C9B"/>
    <w:rsid w:val="00953A43"/>
    <w:rsid w:val="009550F1"/>
    <w:rsid w:val="009555C6"/>
    <w:rsid w:val="0095675C"/>
    <w:rsid w:val="009602D8"/>
    <w:rsid w:val="00960827"/>
    <w:rsid w:val="00960D71"/>
    <w:rsid w:val="00961813"/>
    <w:rsid w:val="00961BB7"/>
    <w:rsid w:val="00964598"/>
    <w:rsid w:val="0096522D"/>
    <w:rsid w:val="009660FE"/>
    <w:rsid w:val="0096634C"/>
    <w:rsid w:val="00966696"/>
    <w:rsid w:val="0096724A"/>
    <w:rsid w:val="009672EF"/>
    <w:rsid w:val="00970AEF"/>
    <w:rsid w:val="009735AE"/>
    <w:rsid w:val="00973A30"/>
    <w:rsid w:val="00973F15"/>
    <w:rsid w:val="00975586"/>
    <w:rsid w:val="0097606E"/>
    <w:rsid w:val="009767AD"/>
    <w:rsid w:val="009770D1"/>
    <w:rsid w:val="00977225"/>
    <w:rsid w:val="0097722D"/>
    <w:rsid w:val="00981249"/>
    <w:rsid w:val="009817DD"/>
    <w:rsid w:val="00982BBF"/>
    <w:rsid w:val="00983833"/>
    <w:rsid w:val="0098390B"/>
    <w:rsid w:val="00983A56"/>
    <w:rsid w:val="00985AAE"/>
    <w:rsid w:val="00987D9E"/>
    <w:rsid w:val="00990018"/>
    <w:rsid w:val="00991263"/>
    <w:rsid w:val="00991BA2"/>
    <w:rsid w:val="00991ED7"/>
    <w:rsid w:val="00992414"/>
    <w:rsid w:val="00992D44"/>
    <w:rsid w:val="00993302"/>
    <w:rsid w:val="00993C50"/>
    <w:rsid w:val="00994CB2"/>
    <w:rsid w:val="00996445"/>
    <w:rsid w:val="00997130"/>
    <w:rsid w:val="009971D9"/>
    <w:rsid w:val="009975B8"/>
    <w:rsid w:val="009A0476"/>
    <w:rsid w:val="009A10BD"/>
    <w:rsid w:val="009A18C9"/>
    <w:rsid w:val="009A1E1E"/>
    <w:rsid w:val="009A2620"/>
    <w:rsid w:val="009A2DAD"/>
    <w:rsid w:val="009A30D6"/>
    <w:rsid w:val="009A3A71"/>
    <w:rsid w:val="009A42EA"/>
    <w:rsid w:val="009A48B2"/>
    <w:rsid w:val="009A59EC"/>
    <w:rsid w:val="009A5EDF"/>
    <w:rsid w:val="009A6041"/>
    <w:rsid w:val="009A6E58"/>
    <w:rsid w:val="009A7C8A"/>
    <w:rsid w:val="009A7E4D"/>
    <w:rsid w:val="009B0A9B"/>
    <w:rsid w:val="009B1000"/>
    <w:rsid w:val="009B10E4"/>
    <w:rsid w:val="009B1316"/>
    <w:rsid w:val="009B2B4A"/>
    <w:rsid w:val="009B3046"/>
    <w:rsid w:val="009B30F3"/>
    <w:rsid w:val="009B3250"/>
    <w:rsid w:val="009B3DDB"/>
    <w:rsid w:val="009B5A75"/>
    <w:rsid w:val="009B5D03"/>
    <w:rsid w:val="009B7082"/>
    <w:rsid w:val="009B791F"/>
    <w:rsid w:val="009C01C2"/>
    <w:rsid w:val="009C0A1F"/>
    <w:rsid w:val="009C0F92"/>
    <w:rsid w:val="009C120B"/>
    <w:rsid w:val="009C227F"/>
    <w:rsid w:val="009C2973"/>
    <w:rsid w:val="009C3B5E"/>
    <w:rsid w:val="009C44F3"/>
    <w:rsid w:val="009C524B"/>
    <w:rsid w:val="009C66FA"/>
    <w:rsid w:val="009C67DC"/>
    <w:rsid w:val="009D0863"/>
    <w:rsid w:val="009D0B17"/>
    <w:rsid w:val="009D16A4"/>
    <w:rsid w:val="009D2C0E"/>
    <w:rsid w:val="009D49C1"/>
    <w:rsid w:val="009D508E"/>
    <w:rsid w:val="009D572F"/>
    <w:rsid w:val="009D5804"/>
    <w:rsid w:val="009D5C2A"/>
    <w:rsid w:val="009D68A7"/>
    <w:rsid w:val="009D7C72"/>
    <w:rsid w:val="009E001E"/>
    <w:rsid w:val="009E0FFE"/>
    <w:rsid w:val="009E19B3"/>
    <w:rsid w:val="009E235E"/>
    <w:rsid w:val="009E3393"/>
    <w:rsid w:val="009E3516"/>
    <w:rsid w:val="009E47D5"/>
    <w:rsid w:val="009E5D80"/>
    <w:rsid w:val="009E5E23"/>
    <w:rsid w:val="009E71BE"/>
    <w:rsid w:val="009E7DFF"/>
    <w:rsid w:val="009F0442"/>
    <w:rsid w:val="009F0DC4"/>
    <w:rsid w:val="009F2096"/>
    <w:rsid w:val="009F34F5"/>
    <w:rsid w:val="009F3A4F"/>
    <w:rsid w:val="009F3C74"/>
    <w:rsid w:val="009F41F3"/>
    <w:rsid w:val="009F43A4"/>
    <w:rsid w:val="009F4DCC"/>
    <w:rsid w:val="009F4E6D"/>
    <w:rsid w:val="009F5386"/>
    <w:rsid w:val="009F564F"/>
    <w:rsid w:val="009F6E8D"/>
    <w:rsid w:val="009F70DE"/>
    <w:rsid w:val="00A004CB"/>
    <w:rsid w:val="00A01692"/>
    <w:rsid w:val="00A0347A"/>
    <w:rsid w:val="00A037CD"/>
    <w:rsid w:val="00A04131"/>
    <w:rsid w:val="00A04866"/>
    <w:rsid w:val="00A04B9C"/>
    <w:rsid w:val="00A10D91"/>
    <w:rsid w:val="00A1150F"/>
    <w:rsid w:val="00A11CEA"/>
    <w:rsid w:val="00A12A70"/>
    <w:rsid w:val="00A13140"/>
    <w:rsid w:val="00A146B5"/>
    <w:rsid w:val="00A14EEA"/>
    <w:rsid w:val="00A154E1"/>
    <w:rsid w:val="00A156A8"/>
    <w:rsid w:val="00A166B5"/>
    <w:rsid w:val="00A16D66"/>
    <w:rsid w:val="00A17423"/>
    <w:rsid w:val="00A17D5D"/>
    <w:rsid w:val="00A17DE4"/>
    <w:rsid w:val="00A20B30"/>
    <w:rsid w:val="00A21EE2"/>
    <w:rsid w:val="00A22AF2"/>
    <w:rsid w:val="00A22B51"/>
    <w:rsid w:val="00A23649"/>
    <w:rsid w:val="00A25BB5"/>
    <w:rsid w:val="00A268FB"/>
    <w:rsid w:val="00A2703C"/>
    <w:rsid w:val="00A30A87"/>
    <w:rsid w:val="00A3117C"/>
    <w:rsid w:val="00A32293"/>
    <w:rsid w:val="00A32419"/>
    <w:rsid w:val="00A327C3"/>
    <w:rsid w:val="00A331F7"/>
    <w:rsid w:val="00A34AF8"/>
    <w:rsid w:val="00A3556C"/>
    <w:rsid w:val="00A35A9D"/>
    <w:rsid w:val="00A37480"/>
    <w:rsid w:val="00A37519"/>
    <w:rsid w:val="00A378D2"/>
    <w:rsid w:val="00A41011"/>
    <w:rsid w:val="00A422C5"/>
    <w:rsid w:val="00A42341"/>
    <w:rsid w:val="00A4283B"/>
    <w:rsid w:val="00A433CC"/>
    <w:rsid w:val="00A4438B"/>
    <w:rsid w:val="00A44436"/>
    <w:rsid w:val="00A44C79"/>
    <w:rsid w:val="00A44EA0"/>
    <w:rsid w:val="00A45C87"/>
    <w:rsid w:val="00A45DB2"/>
    <w:rsid w:val="00A46668"/>
    <w:rsid w:val="00A46B7C"/>
    <w:rsid w:val="00A46DEC"/>
    <w:rsid w:val="00A50358"/>
    <w:rsid w:val="00A5108F"/>
    <w:rsid w:val="00A5415F"/>
    <w:rsid w:val="00A5655D"/>
    <w:rsid w:val="00A56A47"/>
    <w:rsid w:val="00A611A4"/>
    <w:rsid w:val="00A62047"/>
    <w:rsid w:val="00A621DD"/>
    <w:rsid w:val="00A6270E"/>
    <w:rsid w:val="00A628C7"/>
    <w:rsid w:val="00A63369"/>
    <w:rsid w:val="00A63CCB"/>
    <w:rsid w:val="00A64399"/>
    <w:rsid w:val="00A65B26"/>
    <w:rsid w:val="00A65BBD"/>
    <w:rsid w:val="00A65D2C"/>
    <w:rsid w:val="00A65DC6"/>
    <w:rsid w:val="00A663AC"/>
    <w:rsid w:val="00A668AA"/>
    <w:rsid w:val="00A66CAE"/>
    <w:rsid w:val="00A67310"/>
    <w:rsid w:val="00A7104A"/>
    <w:rsid w:val="00A72CAB"/>
    <w:rsid w:val="00A74EA1"/>
    <w:rsid w:val="00A75CC4"/>
    <w:rsid w:val="00A76801"/>
    <w:rsid w:val="00A81C3F"/>
    <w:rsid w:val="00A823B2"/>
    <w:rsid w:val="00A82A7B"/>
    <w:rsid w:val="00A82B63"/>
    <w:rsid w:val="00A835BD"/>
    <w:rsid w:val="00A85983"/>
    <w:rsid w:val="00A85D96"/>
    <w:rsid w:val="00A85F23"/>
    <w:rsid w:val="00A909EA"/>
    <w:rsid w:val="00A90EC3"/>
    <w:rsid w:val="00A928B6"/>
    <w:rsid w:val="00A9325E"/>
    <w:rsid w:val="00A944A7"/>
    <w:rsid w:val="00A95A20"/>
    <w:rsid w:val="00A966EC"/>
    <w:rsid w:val="00A966FF"/>
    <w:rsid w:val="00A96755"/>
    <w:rsid w:val="00A96BFD"/>
    <w:rsid w:val="00A973BE"/>
    <w:rsid w:val="00A97745"/>
    <w:rsid w:val="00AA05B9"/>
    <w:rsid w:val="00AA156B"/>
    <w:rsid w:val="00AA20B1"/>
    <w:rsid w:val="00AA22C5"/>
    <w:rsid w:val="00AA2C26"/>
    <w:rsid w:val="00AA4777"/>
    <w:rsid w:val="00AA479A"/>
    <w:rsid w:val="00AA51A1"/>
    <w:rsid w:val="00AA6E95"/>
    <w:rsid w:val="00AB0C16"/>
    <w:rsid w:val="00AB0D96"/>
    <w:rsid w:val="00AB1948"/>
    <w:rsid w:val="00AB19A9"/>
    <w:rsid w:val="00AB48B2"/>
    <w:rsid w:val="00AB635A"/>
    <w:rsid w:val="00AB69A5"/>
    <w:rsid w:val="00AB6DA3"/>
    <w:rsid w:val="00AB7026"/>
    <w:rsid w:val="00AB7226"/>
    <w:rsid w:val="00AC2240"/>
    <w:rsid w:val="00AC2B7B"/>
    <w:rsid w:val="00AC3166"/>
    <w:rsid w:val="00AC407D"/>
    <w:rsid w:val="00AC4775"/>
    <w:rsid w:val="00AC4B53"/>
    <w:rsid w:val="00AC4C1E"/>
    <w:rsid w:val="00AC50A5"/>
    <w:rsid w:val="00AC5664"/>
    <w:rsid w:val="00AC78E0"/>
    <w:rsid w:val="00AD095D"/>
    <w:rsid w:val="00AD1D1E"/>
    <w:rsid w:val="00AD3329"/>
    <w:rsid w:val="00AD4CA7"/>
    <w:rsid w:val="00AD6C84"/>
    <w:rsid w:val="00AD6F27"/>
    <w:rsid w:val="00AD795A"/>
    <w:rsid w:val="00AE1CD4"/>
    <w:rsid w:val="00AE4EBF"/>
    <w:rsid w:val="00AE6030"/>
    <w:rsid w:val="00AE6EF5"/>
    <w:rsid w:val="00AE6F1D"/>
    <w:rsid w:val="00AE750F"/>
    <w:rsid w:val="00AF0D2A"/>
    <w:rsid w:val="00AF14C0"/>
    <w:rsid w:val="00AF2B26"/>
    <w:rsid w:val="00AF2D1A"/>
    <w:rsid w:val="00AF3D63"/>
    <w:rsid w:val="00AF4ED5"/>
    <w:rsid w:val="00AF53B9"/>
    <w:rsid w:val="00AF5D89"/>
    <w:rsid w:val="00AF7E0E"/>
    <w:rsid w:val="00B00260"/>
    <w:rsid w:val="00B0173A"/>
    <w:rsid w:val="00B02255"/>
    <w:rsid w:val="00B02D68"/>
    <w:rsid w:val="00B03898"/>
    <w:rsid w:val="00B04946"/>
    <w:rsid w:val="00B07217"/>
    <w:rsid w:val="00B072FB"/>
    <w:rsid w:val="00B07694"/>
    <w:rsid w:val="00B10C5E"/>
    <w:rsid w:val="00B12A31"/>
    <w:rsid w:val="00B13405"/>
    <w:rsid w:val="00B13529"/>
    <w:rsid w:val="00B14D08"/>
    <w:rsid w:val="00B16B96"/>
    <w:rsid w:val="00B1794D"/>
    <w:rsid w:val="00B17F0A"/>
    <w:rsid w:val="00B219EC"/>
    <w:rsid w:val="00B227B3"/>
    <w:rsid w:val="00B24B38"/>
    <w:rsid w:val="00B25127"/>
    <w:rsid w:val="00B25481"/>
    <w:rsid w:val="00B25800"/>
    <w:rsid w:val="00B2616B"/>
    <w:rsid w:val="00B27CC8"/>
    <w:rsid w:val="00B27D2E"/>
    <w:rsid w:val="00B30E9A"/>
    <w:rsid w:val="00B31A0F"/>
    <w:rsid w:val="00B31CC0"/>
    <w:rsid w:val="00B32BFB"/>
    <w:rsid w:val="00B32C8A"/>
    <w:rsid w:val="00B341BE"/>
    <w:rsid w:val="00B342F9"/>
    <w:rsid w:val="00B34919"/>
    <w:rsid w:val="00B35BAC"/>
    <w:rsid w:val="00B361F9"/>
    <w:rsid w:val="00B36361"/>
    <w:rsid w:val="00B36B4C"/>
    <w:rsid w:val="00B40FE1"/>
    <w:rsid w:val="00B413EA"/>
    <w:rsid w:val="00B43847"/>
    <w:rsid w:val="00B4510C"/>
    <w:rsid w:val="00B45DAF"/>
    <w:rsid w:val="00B477E2"/>
    <w:rsid w:val="00B50BAD"/>
    <w:rsid w:val="00B51D54"/>
    <w:rsid w:val="00B526B2"/>
    <w:rsid w:val="00B528CE"/>
    <w:rsid w:val="00B53E65"/>
    <w:rsid w:val="00B54EE0"/>
    <w:rsid w:val="00B5520C"/>
    <w:rsid w:val="00B56D2B"/>
    <w:rsid w:val="00B57203"/>
    <w:rsid w:val="00B57D40"/>
    <w:rsid w:val="00B6111C"/>
    <w:rsid w:val="00B62D1B"/>
    <w:rsid w:val="00B62E37"/>
    <w:rsid w:val="00B64445"/>
    <w:rsid w:val="00B644F7"/>
    <w:rsid w:val="00B65535"/>
    <w:rsid w:val="00B65609"/>
    <w:rsid w:val="00B702F2"/>
    <w:rsid w:val="00B704D4"/>
    <w:rsid w:val="00B70AD9"/>
    <w:rsid w:val="00B720C6"/>
    <w:rsid w:val="00B72704"/>
    <w:rsid w:val="00B72A47"/>
    <w:rsid w:val="00B733C3"/>
    <w:rsid w:val="00B73526"/>
    <w:rsid w:val="00B73FE4"/>
    <w:rsid w:val="00B747CE"/>
    <w:rsid w:val="00B7562C"/>
    <w:rsid w:val="00B76BCE"/>
    <w:rsid w:val="00B77D40"/>
    <w:rsid w:val="00B81CBA"/>
    <w:rsid w:val="00B82E24"/>
    <w:rsid w:val="00B84A45"/>
    <w:rsid w:val="00B85D82"/>
    <w:rsid w:val="00B862E2"/>
    <w:rsid w:val="00B903B2"/>
    <w:rsid w:val="00B91BC8"/>
    <w:rsid w:val="00B9268C"/>
    <w:rsid w:val="00B94C87"/>
    <w:rsid w:val="00B94EB1"/>
    <w:rsid w:val="00B94F69"/>
    <w:rsid w:val="00B9514A"/>
    <w:rsid w:val="00B95926"/>
    <w:rsid w:val="00B972D3"/>
    <w:rsid w:val="00B97DB8"/>
    <w:rsid w:val="00BA1064"/>
    <w:rsid w:val="00BA1839"/>
    <w:rsid w:val="00BA3287"/>
    <w:rsid w:val="00BA3B52"/>
    <w:rsid w:val="00BA4B78"/>
    <w:rsid w:val="00BA5516"/>
    <w:rsid w:val="00BA5B9A"/>
    <w:rsid w:val="00BA5DAC"/>
    <w:rsid w:val="00BA6689"/>
    <w:rsid w:val="00BA6DAE"/>
    <w:rsid w:val="00BA6FD1"/>
    <w:rsid w:val="00BA7641"/>
    <w:rsid w:val="00BA78BF"/>
    <w:rsid w:val="00BA7A39"/>
    <w:rsid w:val="00BB0191"/>
    <w:rsid w:val="00BB0215"/>
    <w:rsid w:val="00BB0472"/>
    <w:rsid w:val="00BB0CFB"/>
    <w:rsid w:val="00BB0EEC"/>
    <w:rsid w:val="00BB1158"/>
    <w:rsid w:val="00BB182C"/>
    <w:rsid w:val="00BB29B0"/>
    <w:rsid w:val="00BB4506"/>
    <w:rsid w:val="00BB7207"/>
    <w:rsid w:val="00BB75C3"/>
    <w:rsid w:val="00BB76F9"/>
    <w:rsid w:val="00BB77BB"/>
    <w:rsid w:val="00BC146E"/>
    <w:rsid w:val="00BC335A"/>
    <w:rsid w:val="00BC3417"/>
    <w:rsid w:val="00BC3802"/>
    <w:rsid w:val="00BC390B"/>
    <w:rsid w:val="00BC4E42"/>
    <w:rsid w:val="00BC5371"/>
    <w:rsid w:val="00BC5AE0"/>
    <w:rsid w:val="00BC6443"/>
    <w:rsid w:val="00BC7A7C"/>
    <w:rsid w:val="00BC7BF5"/>
    <w:rsid w:val="00BD0B41"/>
    <w:rsid w:val="00BD0B47"/>
    <w:rsid w:val="00BD0E8F"/>
    <w:rsid w:val="00BD18AF"/>
    <w:rsid w:val="00BD1E09"/>
    <w:rsid w:val="00BD1E40"/>
    <w:rsid w:val="00BD4242"/>
    <w:rsid w:val="00BD54C6"/>
    <w:rsid w:val="00BD61FF"/>
    <w:rsid w:val="00BD67FB"/>
    <w:rsid w:val="00BD6AB5"/>
    <w:rsid w:val="00BD7F51"/>
    <w:rsid w:val="00BE0006"/>
    <w:rsid w:val="00BE2781"/>
    <w:rsid w:val="00BE2BC4"/>
    <w:rsid w:val="00BE3FAB"/>
    <w:rsid w:val="00BE488B"/>
    <w:rsid w:val="00BE5385"/>
    <w:rsid w:val="00BE68CC"/>
    <w:rsid w:val="00BE785A"/>
    <w:rsid w:val="00BE79BB"/>
    <w:rsid w:val="00BE7B64"/>
    <w:rsid w:val="00BF0704"/>
    <w:rsid w:val="00BF1452"/>
    <w:rsid w:val="00BF152A"/>
    <w:rsid w:val="00BF2EBD"/>
    <w:rsid w:val="00BF373D"/>
    <w:rsid w:val="00BF505E"/>
    <w:rsid w:val="00BF6FCE"/>
    <w:rsid w:val="00C004D8"/>
    <w:rsid w:val="00C0104F"/>
    <w:rsid w:val="00C03BF8"/>
    <w:rsid w:val="00C060BB"/>
    <w:rsid w:val="00C06538"/>
    <w:rsid w:val="00C071AE"/>
    <w:rsid w:val="00C071D9"/>
    <w:rsid w:val="00C07D52"/>
    <w:rsid w:val="00C1219B"/>
    <w:rsid w:val="00C12BC7"/>
    <w:rsid w:val="00C12DF8"/>
    <w:rsid w:val="00C133A4"/>
    <w:rsid w:val="00C1419E"/>
    <w:rsid w:val="00C14BE2"/>
    <w:rsid w:val="00C15779"/>
    <w:rsid w:val="00C16398"/>
    <w:rsid w:val="00C1659C"/>
    <w:rsid w:val="00C17D79"/>
    <w:rsid w:val="00C2149E"/>
    <w:rsid w:val="00C23CB4"/>
    <w:rsid w:val="00C25873"/>
    <w:rsid w:val="00C25F1D"/>
    <w:rsid w:val="00C26AC4"/>
    <w:rsid w:val="00C26C27"/>
    <w:rsid w:val="00C271C4"/>
    <w:rsid w:val="00C302ED"/>
    <w:rsid w:val="00C30394"/>
    <w:rsid w:val="00C30B27"/>
    <w:rsid w:val="00C31F6A"/>
    <w:rsid w:val="00C3227A"/>
    <w:rsid w:val="00C32C89"/>
    <w:rsid w:val="00C32F2F"/>
    <w:rsid w:val="00C33128"/>
    <w:rsid w:val="00C339DC"/>
    <w:rsid w:val="00C34A1E"/>
    <w:rsid w:val="00C35520"/>
    <w:rsid w:val="00C36B23"/>
    <w:rsid w:val="00C36E44"/>
    <w:rsid w:val="00C40557"/>
    <w:rsid w:val="00C408CD"/>
    <w:rsid w:val="00C41D1B"/>
    <w:rsid w:val="00C42188"/>
    <w:rsid w:val="00C4273F"/>
    <w:rsid w:val="00C4279B"/>
    <w:rsid w:val="00C42B77"/>
    <w:rsid w:val="00C44B7A"/>
    <w:rsid w:val="00C44C83"/>
    <w:rsid w:val="00C454E3"/>
    <w:rsid w:val="00C4558F"/>
    <w:rsid w:val="00C4596E"/>
    <w:rsid w:val="00C473C7"/>
    <w:rsid w:val="00C509B8"/>
    <w:rsid w:val="00C50CB0"/>
    <w:rsid w:val="00C5156B"/>
    <w:rsid w:val="00C5310F"/>
    <w:rsid w:val="00C53578"/>
    <w:rsid w:val="00C536AB"/>
    <w:rsid w:val="00C53B14"/>
    <w:rsid w:val="00C53C09"/>
    <w:rsid w:val="00C53E5E"/>
    <w:rsid w:val="00C5427A"/>
    <w:rsid w:val="00C55243"/>
    <w:rsid w:val="00C559CB"/>
    <w:rsid w:val="00C55A4B"/>
    <w:rsid w:val="00C560AE"/>
    <w:rsid w:val="00C562C7"/>
    <w:rsid w:val="00C56B2B"/>
    <w:rsid w:val="00C572D0"/>
    <w:rsid w:val="00C60A9C"/>
    <w:rsid w:val="00C62363"/>
    <w:rsid w:val="00C62BE2"/>
    <w:rsid w:val="00C62C29"/>
    <w:rsid w:val="00C633BA"/>
    <w:rsid w:val="00C63CB3"/>
    <w:rsid w:val="00C655C3"/>
    <w:rsid w:val="00C65BAC"/>
    <w:rsid w:val="00C66B06"/>
    <w:rsid w:val="00C673E3"/>
    <w:rsid w:val="00C67792"/>
    <w:rsid w:val="00C679EF"/>
    <w:rsid w:val="00C713EE"/>
    <w:rsid w:val="00C7159B"/>
    <w:rsid w:val="00C7241E"/>
    <w:rsid w:val="00C73FAE"/>
    <w:rsid w:val="00C740E0"/>
    <w:rsid w:val="00C7634C"/>
    <w:rsid w:val="00C767AC"/>
    <w:rsid w:val="00C7767B"/>
    <w:rsid w:val="00C81E2F"/>
    <w:rsid w:val="00C841A4"/>
    <w:rsid w:val="00C846BB"/>
    <w:rsid w:val="00C85AD6"/>
    <w:rsid w:val="00C86430"/>
    <w:rsid w:val="00C865AB"/>
    <w:rsid w:val="00C86DF7"/>
    <w:rsid w:val="00C86F30"/>
    <w:rsid w:val="00C879EB"/>
    <w:rsid w:val="00C87D5F"/>
    <w:rsid w:val="00C91064"/>
    <w:rsid w:val="00C91908"/>
    <w:rsid w:val="00C91BC1"/>
    <w:rsid w:val="00C923B8"/>
    <w:rsid w:val="00C927CC"/>
    <w:rsid w:val="00C92E48"/>
    <w:rsid w:val="00C9393B"/>
    <w:rsid w:val="00C93FFA"/>
    <w:rsid w:val="00C94C82"/>
    <w:rsid w:val="00C95175"/>
    <w:rsid w:val="00C95989"/>
    <w:rsid w:val="00C96593"/>
    <w:rsid w:val="00C968DE"/>
    <w:rsid w:val="00C96A07"/>
    <w:rsid w:val="00C96EE5"/>
    <w:rsid w:val="00C973B3"/>
    <w:rsid w:val="00C973DB"/>
    <w:rsid w:val="00C979B9"/>
    <w:rsid w:val="00CA011E"/>
    <w:rsid w:val="00CA13EA"/>
    <w:rsid w:val="00CA280B"/>
    <w:rsid w:val="00CA2D20"/>
    <w:rsid w:val="00CA2D49"/>
    <w:rsid w:val="00CA3FDB"/>
    <w:rsid w:val="00CA43AC"/>
    <w:rsid w:val="00CB022B"/>
    <w:rsid w:val="00CB027F"/>
    <w:rsid w:val="00CB02ED"/>
    <w:rsid w:val="00CB7D5B"/>
    <w:rsid w:val="00CB7F0E"/>
    <w:rsid w:val="00CC0016"/>
    <w:rsid w:val="00CC14A6"/>
    <w:rsid w:val="00CC24E1"/>
    <w:rsid w:val="00CC3151"/>
    <w:rsid w:val="00CC45BE"/>
    <w:rsid w:val="00CC492A"/>
    <w:rsid w:val="00CD0440"/>
    <w:rsid w:val="00CD1658"/>
    <w:rsid w:val="00CD1A64"/>
    <w:rsid w:val="00CD2DA7"/>
    <w:rsid w:val="00CD3D3C"/>
    <w:rsid w:val="00CD5FAC"/>
    <w:rsid w:val="00CD5FF2"/>
    <w:rsid w:val="00CE0067"/>
    <w:rsid w:val="00CE0121"/>
    <w:rsid w:val="00CE3BEF"/>
    <w:rsid w:val="00CE3BF8"/>
    <w:rsid w:val="00CF0F42"/>
    <w:rsid w:val="00CF2B61"/>
    <w:rsid w:val="00CF3323"/>
    <w:rsid w:val="00CF45B1"/>
    <w:rsid w:val="00CF528D"/>
    <w:rsid w:val="00CF73D2"/>
    <w:rsid w:val="00D01F04"/>
    <w:rsid w:val="00D0265A"/>
    <w:rsid w:val="00D02E03"/>
    <w:rsid w:val="00D032AF"/>
    <w:rsid w:val="00D0379B"/>
    <w:rsid w:val="00D03A2A"/>
    <w:rsid w:val="00D03CC6"/>
    <w:rsid w:val="00D04C56"/>
    <w:rsid w:val="00D063A9"/>
    <w:rsid w:val="00D0719F"/>
    <w:rsid w:val="00D114A4"/>
    <w:rsid w:val="00D13243"/>
    <w:rsid w:val="00D1345E"/>
    <w:rsid w:val="00D13D8D"/>
    <w:rsid w:val="00D14BDF"/>
    <w:rsid w:val="00D14C55"/>
    <w:rsid w:val="00D14F32"/>
    <w:rsid w:val="00D150AE"/>
    <w:rsid w:val="00D150BD"/>
    <w:rsid w:val="00D15BD0"/>
    <w:rsid w:val="00D1625C"/>
    <w:rsid w:val="00D16D1B"/>
    <w:rsid w:val="00D17A85"/>
    <w:rsid w:val="00D236B2"/>
    <w:rsid w:val="00D25BAF"/>
    <w:rsid w:val="00D26140"/>
    <w:rsid w:val="00D26BAD"/>
    <w:rsid w:val="00D277FB"/>
    <w:rsid w:val="00D27F25"/>
    <w:rsid w:val="00D316BB"/>
    <w:rsid w:val="00D31AFF"/>
    <w:rsid w:val="00D32072"/>
    <w:rsid w:val="00D32448"/>
    <w:rsid w:val="00D326BE"/>
    <w:rsid w:val="00D32C69"/>
    <w:rsid w:val="00D32DEF"/>
    <w:rsid w:val="00D34404"/>
    <w:rsid w:val="00D34AF6"/>
    <w:rsid w:val="00D35195"/>
    <w:rsid w:val="00D351A9"/>
    <w:rsid w:val="00D35BB8"/>
    <w:rsid w:val="00D35D03"/>
    <w:rsid w:val="00D35D78"/>
    <w:rsid w:val="00D365B8"/>
    <w:rsid w:val="00D36ABC"/>
    <w:rsid w:val="00D37205"/>
    <w:rsid w:val="00D376BC"/>
    <w:rsid w:val="00D37C85"/>
    <w:rsid w:val="00D412EF"/>
    <w:rsid w:val="00D41696"/>
    <w:rsid w:val="00D41FDE"/>
    <w:rsid w:val="00D42C55"/>
    <w:rsid w:val="00D43BD9"/>
    <w:rsid w:val="00D43DC6"/>
    <w:rsid w:val="00D454CE"/>
    <w:rsid w:val="00D45979"/>
    <w:rsid w:val="00D45F25"/>
    <w:rsid w:val="00D46BC6"/>
    <w:rsid w:val="00D47637"/>
    <w:rsid w:val="00D508F2"/>
    <w:rsid w:val="00D50F13"/>
    <w:rsid w:val="00D511A4"/>
    <w:rsid w:val="00D51C80"/>
    <w:rsid w:val="00D52736"/>
    <w:rsid w:val="00D53122"/>
    <w:rsid w:val="00D537CE"/>
    <w:rsid w:val="00D53DCF"/>
    <w:rsid w:val="00D53EF9"/>
    <w:rsid w:val="00D5480F"/>
    <w:rsid w:val="00D54BB0"/>
    <w:rsid w:val="00D55587"/>
    <w:rsid w:val="00D56096"/>
    <w:rsid w:val="00D567F4"/>
    <w:rsid w:val="00D6005D"/>
    <w:rsid w:val="00D607C5"/>
    <w:rsid w:val="00D615C8"/>
    <w:rsid w:val="00D624CE"/>
    <w:rsid w:val="00D62A8B"/>
    <w:rsid w:val="00D635AE"/>
    <w:rsid w:val="00D6426C"/>
    <w:rsid w:val="00D643EC"/>
    <w:rsid w:val="00D646E8"/>
    <w:rsid w:val="00D668AB"/>
    <w:rsid w:val="00D66DCE"/>
    <w:rsid w:val="00D67AC5"/>
    <w:rsid w:val="00D70C08"/>
    <w:rsid w:val="00D727FF"/>
    <w:rsid w:val="00D72CF5"/>
    <w:rsid w:val="00D73407"/>
    <w:rsid w:val="00D74DCF"/>
    <w:rsid w:val="00D76117"/>
    <w:rsid w:val="00D76B86"/>
    <w:rsid w:val="00D7707C"/>
    <w:rsid w:val="00D77E52"/>
    <w:rsid w:val="00D8006C"/>
    <w:rsid w:val="00D81413"/>
    <w:rsid w:val="00D8190D"/>
    <w:rsid w:val="00D8200D"/>
    <w:rsid w:val="00D83669"/>
    <w:rsid w:val="00D83D1E"/>
    <w:rsid w:val="00D8472D"/>
    <w:rsid w:val="00D8512F"/>
    <w:rsid w:val="00D85A27"/>
    <w:rsid w:val="00D85B7A"/>
    <w:rsid w:val="00D86911"/>
    <w:rsid w:val="00D86A27"/>
    <w:rsid w:val="00D86E34"/>
    <w:rsid w:val="00D87C6B"/>
    <w:rsid w:val="00D90B5B"/>
    <w:rsid w:val="00D91170"/>
    <w:rsid w:val="00D91E25"/>
    <w:rsid w:val="00D91EAE"/>
    <w:rsid w:val="00D93564"/>
    <w:rsid w:val="00D944BF"/>
    <w:rsid w:val="00D95776"/>
    <w:rsid w:val="00D95DB1"/>
    <w:rsid w:val="00D967A4"/>
    <w:rsid w:val="00D96F94"/>
    <w:rsid w:val="00D97987"/>
    <w:rsid w:val="00D979BB"/>
    <w:rsid w:val="00D97BA2"/>
    <w:rsid w:val="00DA152A"/>
    <w:rsid w:val="00DA1C3C"/>
    <w:rsid w:val="00DA3063"/>
    <w:rsid w:val="00DA45AD"/>
    <w:rsid w:val="00DA4A0B"/>
    <w:rsid w:val="00DA4B95"/>
    <w:rsid w:val="00DA5C96"/>
    <w:rsid w:val="00DB1419"/>
    <w:rsid w:val="00DB20FF"/>
    <w:rsid w:val="00DB297C"/>
    <w:rsid w:val="00DB2B13"/>
    <w:rsid w:val="00DB3B88"/>
    <w:rsid w:val="00DB4418"/>
    <w:rsid w:val="00DB59F7"/>
    <w:rsid w:val="00DC25EC"/>
    <w:rsid w:val="00DC2D38"/>
    <w:rsid w:val="00DC49D7"/>
    <w:rsid w:val="00DC53E6"/>
    <w:rsid w:val="00DC5C42"/>
    <w:rsid w:val="00DC6C04"/>
    <w:rsid w:val="00DC6F6A"/>
    <w:rsid w:val="00DC6FFF"/>
    <w:rsid w:val="00DC7CA9"/>
    <w:rsid w:val="00DD0B4D"/>
    <w:rsid w:val="00DD1D03"/>
    <w:rsid w:val="00DD3042"/>
    <w:rsid w:val="00DD46E1"/>
    <w:rsid w:val="00DD4E56"/>
    <w:rsid w:val="00DD764E"/>
    <w:rsid w:val="00DD7CAF"/>
    <w:rsid w:val="00DE2C2B"/>
    <w:rsid w:val="00DE2D9B"/>
    <w:rsid w:val="00DE2E97"/>
    <w:rsid w:val="00DE3134"/>
    <w:rsid w:val="00DE342A"/>
    <w:rsid w:val="00DE5F11"/>
    <w:rsid w:val="00DE6550"/>
    <w:rsid w:val="00DE6CD6"/>
    <w:rsid w:val="00DE7B4B"/>
    <w:rsid w:val="00DE7BC8"/>
    <w:rsid w:val="00DE7CB6"/>
    <w:rsid w:val="00DE7EF8"/>
    <w:rsid w:val="00DE7F9D"/>
    <w:rsid w:val="00DF0885"/>
    <w:rsid w:val="00DF0F21"/>
    <w:rsid w:val="00DF19ED"/>
    <w:rsid w:val="00DF1AF6"/>
    <w:rsid w:val="00DF371F"/>
    <w:rsid w:val="00DF71C9"/>
    <w:rsid w:val="00E00D43"/>
    <w:rsid w:val="00E00E0B"/>
    <w:rsid w:val="00E01308"/>
    <w:rsid w:val="00E0286F"/>
    <w:rsid w:val="00E030A2"/>
    <w:rsid w:val="00E03162"/>
    <w:rsid w:val="00E05924"/>
    <w:rsid w:val="00E072F0"/>
    <w:rsid w:val="00E074A7"/>
    <w:rsid w:val="00E1025A"/>
    <w:rsid w:val="00E10690"/>
    <w:rsid w:val="00E137DC"/>
    <w:rsid w:val="00E13FF2"/>
    <w:rsid w:val="00E14151"/>
    <w:rsid w:val="00E1600C"/>
    <w:rsid w:val="00E16181"/>
    <w:rsid w:val="00E169B3"/>
    <w:rsid w:val="00E17F18"/>
    <w:rsid w:val="00E20E4A"/>
    <w:rsid w:val="00E214E0"/>
    <w:rsid w:val="00E216AA"/>
    <w:rsid w:val="00E22F70"/>
    <w:rsid w:val="00E24017"/>
    <w:rsid w:val="00E24335"/>
    <w:rsid w:val="00E24513"/>
    <w:rsid w:val="00E24DE0"/>
    <w:rsid w:val="00E258D1"/>
    <w:rsid w:val="00E25A06"/>
    <w:rsid w:val="00E2628B"/>
    <w:rsid w:val="00E267F5"/>
    <w:rsid w:val="00E26E1A"/>
    <w:rsid w:val="00E315FD"/>
    <w:rsid w:val="00E32859"/>
    <w:rsid w:val="00E32BD0"/>
    <w:rsid w:val="00E33486"/>
    <w:rsid w:val="00E335AA"/>
    <w:rsid w:val="00E342EC"/>
    <w:rsid w:val="00E34E46"/>
    <w:rsid w:val="00E366B3"/>
    <w:rsid w:val="00E37FF1"/>
    <w:rsid w:val="00E40077"/>
    <w:rsid w:val="00E40E24"/>
    <w:rsid w:val="00E412F8"/>
    <w:rsid w:val="00E41862"/>
    <w:rsid w:val="00E42302"/>
    <w:rsid w:val="00E42BA7"/>
    <w:rsid w:val="00E42CC0"/>
    <w:rsid w:val="00E42FD5"/>
    <w:rsid w:val="00E43F36"/>
    <w:rsid w:val="00E459F7"/>
    <w:rsid w:val="00E45CE7"/>
    <w:rsid w:val="00E45D57"/>
    <w:rsid w:val="00E45DEA"/>
    <w:rsid w:val="00E478A7"/>
    <w:rsid w:val="00E5322A"/>
    <w:rsid w:val="00E538F6"/>
    <w:rsid w:val="00E55259"/>
    <w:rsid w:val="00E55621"/>
    <w:rsid w:val="00E56A31"/>
    <w:rsid w:val="00E575A5"/>
    <w:rsid w:val="00E615D6"/>
    <w:rsid w:val="00E61B38"/>
    <w:rsid w:val="00E62519"/>
    <w:rsid w:val="00E63830"/>
    <w:rsid w:val="00E65684"/>
    <w:rsid w:val="00E65D44"/>
    <w:rsid w:val="00E66209"/>
    <w:rsid w:val="00E666B6"/>
    <w:rsid w:val="00E66973"/>
    <w:rsid w:val="00E66F8A"/>
    <w:rsid w:val="00E70CAB"/>
    <w:rsid w:val="00E71818"/>
    <w:rsid w:val="00E72B8F"/>
    <w:rsid w:val="00E73C39"/>
    <w:rsid w:val="00E73EC4"/>
    <w:rsid w:val="00E7412D"/>
    <w:rsid w:val="00E75C1E"/>
    <w:rsid w:val="00E76925"/>
    <w:rsid w:val="00E77E49"/>
    <w:rsid w:val="00E8032B"/>
    <w:rsid w:val="00E8061B"/>
    <w:rsid w:val="00E80EDC"/>
    <w:rsid w:val="00E811D8"/>
    <w:rsid w:val="00E825FE"/>
    <w:rsid w:val="00E8323D"/>
    <w:rsid w:val="00E83979"/>
    <w:rsid w:val="00E8431B"/>
    <w:rsid w:val="00E852CA"/>
    <w:rsid w:val="00E854F6"/>
    <w:rsid w:val="00E87143"/>
    <w:rsid w:val="00E915B9"/>
    <w:rsid w:val="00E92D11"/>
    <w:rsid w:val="00E93B30"/>
    <w:rsid w:val="00E953DA"/>
    <w:rsid w:val="00E96B5A"/>
    <w:rsid w:val="00E96BBA"/>
    <w:rsid w:val="00E96E02"/>
    <w:rsid w:val="00E9731E"/>
    <w:rsid w:val="00E97F10"/>
    <w:rsid w:val="00EA086B"/>
    <w:rsid w:val="00EA0975"/>
    <w:rsid w:val="00EA0C07"/>
    <w:rsid w:val="00EA414E"/>
    <w:rsid w:val="00EA7EB6"/>
    <w:rsid w:val="00EB069B"/>
    <w:rsid w:val="00EB0923"/>
    <w:rsid w:val="00EB0E5C"/>
    <w:rsid w:val="00EB1816"/>
    <w:rsid w:val="00EB3274"/>
    <w:rsid w:val="00EB5305"/>
    <w:rsid w:val="00EB5D17"/>
    <w:rsid w:val="00EB76ED"/>
    <w:rsid w:val="00EB7915"/>
    <w:rsid w:val="00EB7CA3"/>
    <w:rsid w:val="00EC1B71"/>
    <w:rsid w:val="00EC23BD"/>
    <w:rsid w:val="00EC23BE"/>
    <w:rsid w:val="00EC3CC2"/>
    <w:rsid w:val="00EC5F0D"/>
    <w:rsid w:val="00EC76C8"/>
    <w:rsid w:val="00EC7795"/>
    <w:rsid w:val="00EC7D66"/>
    <w:rsid w:val="00ED1A73"/>
    <w:rsid w:val="00ED2ACA"/>
    <w:rsid w:val="00ED3164"/>
    <w:rsid w:val="00ED3E96"/>
    <w:rsid w:val="00ED4466"/>
    <w:rsid w:val="00ED4985"/>
    <w:rsid w:val="00ED573F"/>
    <w:rsid w:val="00ED57B9"/>
    <w:rsid w:val="00ED6E4F"/>
    <w:rsid w:val="00ED7B58"/>
    <w:rsid w:val="00EE0023"/>
    <w:rsid w:val="00EE0565"/>
    <w:rsid w:val="00EE0E95"/>
    <w:rsid w:val="00EE2899"/>
    <w:rsid w:val="00EE2A75"/>
    <w:rsid w:val="00EE3932"/>
    <w:rsid w:val="00EE460E"/>
    <w:rsid w:val="00EE4916"/>
    <w:rsid w:val="00EE5E25"/>
    <w:rsid w:val="00EE6028"/>
    <w:rsid w:val="00EE7DB1"/>
    <w:rsid w:val="00EF126B"/>
    <w:rsid w:val="00EF3933"/>
    <w:rsid w:val="00EF4D97"/>
    <w:rsid w:val="00EF77FC"/>
    <w:rsid w:val="00EF7CB2"/>
    <w:rsid w:val="00F00196"/>
    <w:rsid w:val="00F00B89"/>
    <w:rsid w:val="00F00D30"/>
    <w:rsid w:val="00F01C37"/>
    <w:rsid w:val="00F01CCB"/>
    <w:rsid w:val="00F028BA"/>
    <w:rsid w:val="00F0292B"/>
    <w:rsid w:val="00F02D8A"/>
    <w:rsid w:val="00F038DC"/>
    <w:rsid w:val="00F03EF1"/>
    <w:rsid w:val="00F05190"/>
    <w:rsid w:val="00F054FC"/>
    <w:rsid w:val="00F05AA8"/>
    <w:rsid w:val="00F077A9"/>
    <w:rsid w:val="00F11619"/>
    <w:rsid w:val="00F11CA6"/>
    <w:rsid w:val="00F123FC"/>
    <w:rsid w:val="00F12C0E"/>
    <w:rsid w:val="00F146F4"/>
    <w:rsid w:val="00F151E3"/>
    <w:rsid w:val="00F1655B"/>
    <w:rsid w:val="00F16DA3"/>
    <w:rsid w:val="00F16E03"/>
    <w:rsid w:val="00F20E60"/>
    <w:rsid w:val="00F21095"/>
    <w:rsid w:val="00F21A35"/>
    <w:rsid w:val="00F22C1B"/>
    <w:rsid w:val="00F230A2"/>
    <w:rsid w:val="00F23E2E"/>
    <w:rsid w:val="00F2492D"/>
    <w:rsid w:val="00F25278"/>
    <w:rsid w:val="00F265D0"/>
    <w:rsid w:val="00F26DFC"/>
    <w:rsid w:val="00F2754F"/>
    <w:rsid w:val="00F27CB3"/>
    <w:rsid w:val="00F3181F"/>
    <w:rsid w:val="00F31967"/>
    <w:rsid w:val="00F328B7"/>
    <w:rsid w:val="00F3366A"/>
    <w:rsid w:val="00F336D3"/>
    <w:rsid w:val="00F34564"/>
    <w:rsid w:val="00F3546F"/>
    <w:rsid w:val="00F35B3A"/>
    <w:rsid w:val="00F35F5C"/>
    <w:rsid w:val="00F362C0"/>
    <w:rsid w:val="00F36330"/>
    <w:rsid w:val="00F3753D"/>
    <w:rsid w:val="00F37639"/>
    <w:rsid w:val="00F37F2C"/>
    <w:rsid w:val="00F4082B"/>
    <w:rsid w:val="00F41020"/>
    <w:rsid w:val="00F41AF9"/>
    <w:rsid w:val="00F440C5"/>
    <w:rsid w:val="00F443C9"/>
    <w:rsid w:val="00F45A89"/>
    <w:rsid w:val="00F47960"/>
    <w:rsid w:val="00F47F48"/>
    <w:rsid w:val="00F51533"/>
    <w:rsid w:val="00F520EA"/>
    <w:rsid w:val="00F522DB"/>
    <w:rsid w:val="00F524B4"/>
    <w:rsid w:val="00F5488C"/>
    <w:rsid w:val="00F54C06"/>
    <w:rsid w:val="00F565FB"/>
    <w:rsid w:val="00F56A22"/>
    <w:rsid w:val="00F56F68"/>
    <w:rsid w:val="00F57254"/>
    <w:rsid w:val="00F572A1"/>
    <w:rsid w:val="00F57610"/>
    <w:rsid w:val="00F6015D"/>
    <w:rsid w:val="00F621CC"/>
    <w:rsid w:val="00F6269D"/>
    <w:rsid w:val="00F638F8"/>
    <w:rsid w:val="00F63982"/>
    <w:rsid w:val="00F64437"/>
    <w:rsid w:val="00F64531"/>
    <w:rsid w:val="00F64E0E"/>
    <w:rsid w:val="00F65BAB"/>
    <w:rsid w:val="00F65BC9"/>
    <w:rsid w:val="00F66F1E"/>
    <w:rsid w:val="00F71091"/>
    <w:rsid w:val="00F723DE"/>
    <w:rsid w:val="00F725F6"/>
    <w:rsid w:val="00F75A58"/>
    <w:rsid w:val="00F75C8F"/>
    <w:rsid w:val="00F75E06"/>
    <w:rsid w:val="00F77CBD"/>
    <w:rsid w:val="00F81288"/>
    <w:rsid w:val="00F81B96"/>
    <w:rsid w:val="00F82AFB"/>
    <w:rsid w:val="00F82DD3"/>
    <w:rsid w:val="00F82F70"/>
    <w:rsid w:val="00F836ED"/>
    <w:rsid w:val="00F85801"/>
    <w:rsid w:val="00F87AC0"/>
    <w:rsid w:val="00F90A67"/>
    <w:rsid w:val="00F91958"/>
    <w:rsid w:val="00F9199E"/>
    <w:rsid w:val="00F926FE"/>
    <w:rsid w:val="00F9529A"/>
    <w:rsid w:val="00F9653D"/>
    <w:rsid w:val="00F965B4"/>
    <w:rsid w:val="00F97E61"/>
    <w:rsid w:val="00FA02F8"/>
    <w:rsid w:val="00FA154E"/>
    <w:rsid w:val="00FA1A0F"/>
    <w:rsid w:val="00FA25B7"/>
    <w:rsid w:val="00FA2863"/>
    <w:rsid w:val="00FA29A0"/>
    <w:rsid w:val="00FA343A"/>
    <w:rsid w:val="00FA4AC1"/>
    <w:rsid w:val="00FA55CF"/>
    <w:rsid w:val="00FA56F6"/>
    <w:rsid w:val="00FA5B09"/>
    <w:rsid w:val="00FA6581"/>
    <w:rsid w:val="00FA69A7"/>
    <w:rsid w:val="00FA7546"/>
    <w:rsid w:val="00FA778B"/>
    <w:rsid w:val="00FA79D6"/>
    <w:rsid w:val="00FB08D1"/>
    <w:rsid w:val="00FB1BC5"/>
    <w:rsid w:val="00FB534F"/>
    <w:rsid w:val="00FB5CCC"/>
    <w:rsid w:val="00FB62A6"/>
    <w:rsid w:val="00FB69B9"/>
    <w:rsid w:val="00FB6C02"/>
    <w:rsid w:val="00FB6E14"/>
    <w:rsid w:val="00FC0B41"/>
    <w:rsid w:val="00FC4657"/>
    <w:rsid w:val="00FC4D42"/>
    <w:rsid w:val="00FC529E"/>
    <w:rsid w:val="00FC5307"/>
    <w:rsid w:val="00FC58CA"/>
    <w:rsid w:val="00FC677A"/>
    <w:rsid w:val="00FC7864"/>
    <w:rsid w:val="00FC79B6"/>
    <w:rsid w:val="00FD002A"/>
    <w:rsid w:val="00FD163E"/>
    <w:rsid w:val="00FD20CF"/>
    <w:rsid w:val="00FD3D37"/>
    <w:rsid w:val="00FD4939"/>
    <w:rsid w:val="00FD5106"/>
    <w:rsid w:val="00FD6EEC"/>
    <w:rsid w:val="00FE2C83"/>
    <w:rsid w:val="00FE388F"/>
    <w:rsid w:val="00FE3D27"/>
    <w:rsid w:val="00FE4634"/>
    <w:rsid w:val="00FE60B5"/>
    <w:rsid w:val="00FE6506"/>
    <w:rsid w:val="00FE6F79"/>
    <w:rsid w:val="00FE7A72"/>
    <w:rsid w:val="00FE7D7E"/>
    <w:rsid w:val="00FF06CB"/>
    <w:rsid w:val="00FF2BDB"/>
    <w:rsid w:val="00FF3FE4"/>
    <w:rsid w:val="00FF51CE"/>
    <w:rsid w:val="17B6E6FF"/>
    <w:rsid w:val="18D66563"/>
    <w:rsid w:val="247C41AA"/>
    <w:rsid w:val="2CD35FD8"/>
    <w:rsid w:val="2F59C91D"/>
    <w:rsid w:val="3A0824EC"/>
    <w:rsid w:val="3B09947E"/>
    <w:rsid w:val="47139CE9"/>
    <w:rsid w:val="601B14D1"/>
    <w:rsid w:val="62D2C2C4"/>
    <w:rsid w:val="75BC41E1"/>
    <w:rsid w:val="7A50F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A775A8"/>
  <w15:docId w15:val="{5ABF1711-395F-4A28-8298-1A43F10B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6FC"/>
    <w:rPr>
      <w:sz w:val="24"/>
      <w:szCs w:val="24"/>
      <w:lang w:val="es-ES_tradnl"/>
    </w:rPr>
  </w:style>
  <w:style w:type="paragraph" w:styleId="Ttulo1">
    <w:name w:val="heading 1"/>
    <w:aliases w:val="Document Header1"/>
    <w:basedOn w:val="Normal"/>
    <w:next w:val="Normal"/>
    <w:link w:val="Ttulo1Car"/>
    <w:autoRedefine/>
    <w:qFormat/>
    <w:rsid w:val="003058A7"/>
    <w:pPr>
      <w:ind w:right="907"/>
      <w:jc w:val="center"/>
      <w:outlineLvl w:val="0"/>
    </w:pPr>
    <w:rPr>
      <w:rFonts w:ascii="Arial" w:hAnsi="Arial" w:cs="Arial"/>
      <w:b/>
      <w:bCs/>
      <w:smallCaps/>
      <w:sz w:val="28"/>
    </w:rPr>
  </w:style>
  <w:style w:type="paragraph" w:styleId="Ttulo2">
    <w:name w:val="heading 2"/>
    <w:aliases w:val="Title Header2,presentacion 2.2"/>
    <w:basedOn w:val="Normal"/>
    <w:next w:val="Normal"/>
    <w:link w:val="Ttulo2Car"/>
    <w:qFormat/>
    <w:pPr>
      <w:keepNext/>
      <w:jc w:val="center"/>
      <w:outlineLvl w:val="1"/>
    </w:pPr>
    <w:rPr>
      <w:rFonts w:ascii="Times New Roman Bold" w:hAnsi="Times New Roman Bold"/>
      <w:b/>
      <w:smallCaps/>
    </w:rPr>
  </w:style>
  <w:style w:type="paragraph" w:styleId="Ttulo3">
    <w:name w:val="heading 3"/>
    <w:aliases w:val="Section Header3"/>
    <w:basedOn w:val="Normal"/>
    <w:next w:val="Normal"/>
    <w:link w:val="Ttulo3Car"/>
    <w:qFormat/>
    <w:pPr>
      <w:keepNext/>
      <w:ind w:left="1440" w:right="-720" w:hanging="1440"/>
      <w:jc w:val="center"/>
      <w:outlineLvl w:val="2"/>
    </w:pPr>
    <w:rPr>
      <w:rFonts w:ascii="Times New Roman Bold" w:hAnsi="Times New Roman Bold"/>
      <w:b/>
      <w:bCs/>
      <w:sz w:val="28"/>
    </w:rPr>
  </w:style>
  <w:style w:type="paragraph" w:styleId="Ttulo4">
    <w:name w:val="heading 4"/>
    <w:aliases w:val=" Sub-Clause Sub-paragraph"/>
    <w:basedOn w:val="Normal"/>
    <w:next w:val="Normal"/>
    <w:link w:val="Ttulo4Car"/>
    <w:qFormat/>
    <w:pPr>
      <w:keepNext/>
      <w:ind w:right="-720"/>
      <w:jc w:val="center"/>
      <w:outlineLvl w:val="3"/>
    </w:pPr>
    <w:rPr>
      <w:rFonts w:ascii="Times New Roman Bold" w:hAnsi="Times New Roman Bold"/>
      <w:b/>
      <w:bCs/>
      <w:smallCaps/>
      <w:sz w:val="28"/>
    </w:rPr>
  </w:style>
  <w:style w:type="paragraph" w:styleId="Ttulo5">
    <w:name w:val="heading 5"/>
    <w:basedOn w:val="Normal"/>
    <w:next w:val="BankNormal"/>
    <w:link w:val="Ttulo5Car"/>
    <w:qFormat/>
    <w:pPr>
      <w:spacing w:after="240"/>
      <w:outlineLvl w:val="4"/>
    </w:pPr>
    <w:rPr>
      <w:szCs w:val="20"/>
      <w:lang w:val="en-US"/>
    </w:rPr>
  </w:style>
  <w:style w:type="paragraph" w:styleId="Ttulo6">
    <w:name w:val="heading 6"/>
    <w:basedOn w:val="Normal"/>
    <w:next w:val="BankNormal"/>
    <w:link w:val="Ttulo6Car"/>
    <w:qFormat/>
    <w:pPr>
      <w:spacing w:after="240"/>
      <w:ind w:left="1440" w:hanging="720"/>
      <w:outlineLvl w:val="5"/>
    </w:pPr>
    <w:rPr>
      <w:szCs w:val="20"/>
      <w:lang w:val="en-US"/>
    </w:rPr>
  </w:style>
  <w:style w:type="paragraph" w:styleId="Ttulo7">
    <w:name w:val="heading 7"/>
    <w:basedOn w:val="Normal"/>
    <w:next w:val="Normal"/>
    <w:link w:val="Ttulo7Car"/>
    <w:qFormat/>
    <w:pPr>
      <w:keepNext/>
      <w:jc w:val="both"/>
      <w:outlineLvl w:val="6"/>
    </w:pPr>
    <w:rPr>
      <w:b/>
      <w:bCs/>
      <w:sz w:val="20"/>
      <w:lang w:val="en-US"/>
    </w:rPr>
  </w:style>
  <w:style w:type="paragraph" w:styleId="Ttulo8">
    <w:name w:val="heading 8"/>
    <w:basedOn w:val="Normal"/>
    <w:next w:val="Normal"/>
    <w:link w:val="Ttulo8Car"/>
    <w:qFormat/>
    <w:pPr>
      <w:keepNext/>
      <w:ind w:left="720" w:hanging="720"/>
      <w:jc w:val="both"/>
      <w:outlineLvl w:val="7"/>
    </w:pPr>
    <w:rPr>
      <w:b/>
      <w:bCs/>
      <w:sz w:val="20"/>
      <w:lang w:val="en-US"/>
    </w:rPr>
  </w:style>
  <w:style w:type="paragraph" w:styleId="Ttulo9">
    <w:name w:val="heading 9"/>
    <w:basedOn w:val="Normal"/>
    <w:next w:val="Normal"/>
    <w:link w:val="Ttulo9Car"/>
    <w:uiPriority w:val="99"/>
    <w:qFormat/>
    <w:pPr>
      <w:keepNext/>
      <w:spacing w:before="240" w:after="240"/>
      <w:jc w:val="center"/>
      <w:outlineLvl w:val="8"/>
    </w:pPr>
    <w:rPr>
      <w:b/>
      <w:sz w:val="28"/>
      <w:lang w:val="en-GB"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ankNormal">
    <w:name w:val="BankNormal"/>
    <w:basedOn w:val="Normal"/>
    <w:pPr>
      <w:spacing w:after="240"/>
    </w:pPr>
    <w:rPr>
      <w:szCs w:val="20"/>
      <w:lang w:val="en-US"/>
    </w:rPr>
  </w:style>
  <w:style w:type="paragraph" w:customStyle="1" w:styleId="wfxRecipient">
    <w:name w:val="wfxRecipient"/>
    <w:basedOn w:val="Normal"/>
    <w:pPr>
      <w:overflowPunct w:val="0"/>
      <w:autoSpaceDE w:val="0"/>
      <w:autoSpaceDN w:val="0"/>
      <w:adjustRightInd w:val="0"/>
      <w:textAlignment w:val="baseline"/>
    </w:pPr>
    <w:rPr>
      <w:szCs w:val="20"/>
    </w:rPr>
  </w:style>
  <w:style w:type="paragraph" w:styleId="Sangradetextonormal">
    <w:name w:val="Body Text Indent"/>
    <w:basedOn w:val="Normal"/>
    <w:semiHidden/>
    <w:pPr>
      <w:numPr>
        <w:ilvl w:val="12"/>
      </w:numPr>
      <w:tabs>
        <w:tab w:val="left" w:pos="-720"/>
      </w:tabs>
      <w:suppressAutoHyphens/>
      <w:ind w:left="1685" w:hanging="547"/>
      <w:jc w:val="both"/>
    </w:pPr>
  </w:style>
  <w:style w:type="paragraph" w:styleId="Ttulo">
    <w:name w:val="Title"/>
    <w:basedOn w:val="Normal"/>
    <w:qFormat/>
    <w:pPr>
      <w:overflowPunct w:val="0"/>
      <w:autoSpaceDE w:val="0"/>
      <w:autoSpaceDN w:val="0"/>
      <w:adjustRightInd w:val="0"/>
      <w:jc w:val="center"/>
      <w:textAlignment w:val="baseline"/>
    </w:pPr>
    <w:rPr>
      <w:b/>
      <w:sz w:val="36"/>
      <w:szCs w:val="20"/>
    </w:rPr>
  </w:style>
  <w:style w:type="paragraph" w:styleId="Encabezado">
    <w:name w:val="header"/>
    <w:basedOn w:val="Normal"/>
    <w:link w:val="EncabezadoCar"/>
    <w:pPr>
      <w:pBdr>
        <w:bottom w:val="single" w:sz="4" w:space="1" w:color="auto"/>
      </w:pBdr>
      <w:tabs>
        <w:tab w:val="right" w:pos="9000"/>
      </w:tabs>
      <w:overflowPunct w:val="0"/>
      <w:autoSpaceDE w:val="0"/>
      <w:autoSpaceDN w:val="0"/>
      <w:adjustRightInd w:val="0"/>
      <w:textAlignment w:val="baseline"/>
    </w:pPr>
    <w:rPr>
      <w:sz w:val="20"/>
      <w:szCs w:val="20"/>
      <w:lang w:eastAsia="x-none"/>
    </w:rPr>
  </w:style>
  <w:style w:type="paragraph" w:styleId="Textoindependiente2">
    <w:name w:val="Body Text 2"/>
    <w:basedOn w:val="Normal"/>
    <w:semiHidden/>
    <w:pPr>
      <w:overflowPunct w:val="0"/>
      <w:autoSpaceDE w:val="0"/>
      <w:autoSpaceDN w:val="0"/>
      <w:adjustRightInd w:val="0"/>
      <w:ind w:left="1440" w:hanging="720"/>
      <w:textAlignment w:val="baseline"/>
    </w:pPr>
    <w:rPr>
      <w:szCs w:val="20"/>
    </w:rPr>
  </w:style>
  <w:style w:type="character" w:styleId="Refdenotaalpie">
    <w:name w:val="footnote reference"/>
    <w:rPr>
      <w:vertAlign w:val="superscript"/>
    </w:rPr>
  </w:style>
  <w:style w:type="paragraph" w:styleId="Sangra2detindependiente">
    <w:name w:val="Body Text Indent 2"/>
    <w:basedOn w:val="Normal"/>
    <w:semiHidden/>
    <w:pPr>
      <w:overflowPunct w:val="0"/>
      <w:autoSpaceDE w:val="0"/>
      <w:autoSpaceDN w:val="0"/>
      <w:adjustRightInd w:val="0"/>
      <w:ind w:left="1440" w:hanging="720"/>
      <w:jc w:val="both"/>
      <w:textAlignment w:val="baseline"/>
    </w:pPr>
    <w:rPr>
      <w:szCs w:val="20"/>
    </w:rPr>
  </w:style>
  <w:style w:type="paragraph" w:styleId="TDC2">
    <w:name w:val="toc 2"/>
    <w:basedOn w:val="Normal"/>
    <w:next w:val="Normal"/>
    <w:autoRedefine/>
    <w:uiPriority w:val="39"/>
    <w:rsid w:val="004305D5"/>
    <w:pPr>
      <w:tabs>
        <w:tab w:val="right" w:leader="dot" w:pos="8990"/>
      </w:tabs>
      <w:spacing w:before="120"/>
      <w:ind w:left="1440" w:firstLine="180"/>
    </w:pPr>
    <w:rPr>
      <w:rFonts w:ascii="Arial" w:hAnsi="Arial" w:cs="Arial"/>
      <w:bCs/>
      <w:noProof/>
      <w:lang w:val="es-ES"/>
    </w:rPr>
  </w:style>
  <w:style w:type="paragraph" w:styleId="Textonotapie">
    <w:name w:val="footnote text"/>
    <w:aliases w:val="single space,footnote text,F,ft,fn,footnote,Footnote Text Char1,fn Char1,ADB Char1,single space Char,footnote text Char Char,Footnote Text Char Char,fn Char Char,ADB Char Char,single space Char Char Char,Fußnotentextf Char"/>
    <w:basedOn w:val="Normal"/>
    <w:link w:val="TextonotapieCar"/>
    <w:pPr>
      <w:overflowPunct w:val="0"/>
      <w:autoSpaceDE w:val="0"/>
      <w:autoSpaceDN w:val="0"/>
      <w:adjustRightInd w:val="0"/>
      <w:textAlignment w:val="baseline"/>
    </w:pPr>
    <w:rPr>
      <w:sz w:val="20"/>
      <w:szCs w:val="20"/>
      <w:lang w:eastAsia="x-none"/>
    </w:rPr>
  </w:style>
  <w:style w:type="character" w:styleId="Nmerodepgina">
    <w:name w:val="page number"/>
    <w:basedOn w:val="Fuentedeprrafopredeter"/>
    <w:semiHidden/>
  </w:style>
  <w:style w:type="paragraph" w:styleId="Piedepgina">
    <w:name w:val="footer"/>
    <w:basedOn w:val="Normal"/>
    <w:link w:val="PiedepginaCar"/>
    <w:uiPriority w:val="99"/>
    <w:pPr>
      <w:tabs>
        <w:tab w:val="center" w:pos="4320"/>
        <w:tab w:val="right" w:pos="8640"/>
      </w:tabs>
      <w:overflowPunct w:val="0"/>
      <w:autoSpaceDE w:val="0"/>
      <w:autoSpaceDN w:val="0"/>
      <w:adjustRightInd w:val="0"/>
      <w:textAlignment w:val="baseline"/>
    </w:pPr>
    <w:rPr>
      <w:szCs w:val="20"/>
    </w:rPr>
  </w:style>
  <w:style w:type="paragraph" w:styleId="Sangra3detindependiente">
    <w:name w:val="Body Text Indent 3"/>
    <w:basedOn w:val="Normal"/>
    <w:pPr>
      <w:numPr>
        <w:ilvl w:val="12"/>
      </w:numPr>
      <w:ind w:left="432" w:hanging="432"/>
      <w:jc w:val="both"/>
    </w:pPr>
  </w:style>
  <w:style w:type="paragraph" w:styleId="Textoindependiente">
    <w:name w:val="Body Text"/>
    <w:basedOn w:val="Normal"/>
    <w:semiHidden/>
    <w:pPr>
      <w:ind w:right="-720"/>
    </w:pPr>
    <w:rPr>
      <w:bCs/>
      <w:iCs/>
    </w:rPr>
  </w:style>
  <w:style w:type="paragraph" w:styleId="Textoindependiente3">
    <w:name w:val="Body Text 3"/>
    <w:basedOn w:val="Normal"/>
    <w:link w:val="Textoindependiente3Car"/>
    <w:semiHidden/>
    <w:rPr>
      <w:sz w:val="20"/>
    </w:rPr>
  </w:style>
  <w:style w:type="paragraph" w:customStyle="1" w:styleId="xl41">
    <w:name w:val="xl41"/>
    <w:basedOn w:val="Normal"/>
    <w:pPr>
      <w:spacing w:before="100" w:beforeAutospacing="1" w:after="100" w:afterAutospacing="1"/>
    </w:pPr>
    <w:rPr>
      <w:rFonts w:eastAsia="Arial Unicode MS"/>
      <w:sz w:val="20"/>
      <w:szCs w:val="20"/>
      <w:lang w:val="it-IT" w:eastAsia="it-IT"/>
    </w:rPr>
  </w:style>
  <w:style w:type="paragraph" w:customStyle="1" w:styleId="Normali">
    <w:name w:val="Normal(i)"/>
    <w:basedOn w:val="Normala"/>
    <w:pPr>
      <w:numPr>
        <w:ilvl w:val="0"/>
        <w:numId w:val="0"/>
      </w:numPr>
      <w:tabs>
        <w:tab w:val="clear" w:pos="1418"/>
        <w:tab w:val="left" w:pos="1843"/>
      </w:tabs>
    </w:pPr>
  </w:style>
  <w:style w:type="paragraph" w:customStyle="1" w:styleId="Normala">
    <w:name w:val="Normal(a)"/>
    <w:basedOn w:val="Normal"/>
    <w:pPr>
      <w:keepLines/>
      <w:numPr>
        <w:ilvl w:val="2"/>
        <w:numId w:val="2"/>
      </w:numPr>
      <w:tabs>
        <w:tab w:val="left" w:pos="1418"/>
      </w:tabs>
      <w:spacing w:after="120"/>
      <w:jc w:val="both"/>
    </w:pPr>
    <w:rPr>
      <w:szCs w:val="20"/>
      <w:lang w:val="en-GB" w:eastAsia="en-GB"/>
    </w:rPr>
  </w:style>
  <w:style w:type="paragraph" w:styleId="TDC1">
    <w:name w:val="toc 1"/>
    <w:basedOn w:val="Normal"/>
    <w:next w:val="Normal"/>
    <w:autoRedefine/>
    <w:uiPriority w:val="39"/>
    <w:rsid w:val="002D1741"/>
    <w:pPr>
      <w:tabs>
        <w:tab w:val="left" w:pos="1260"/>
        <w:tab w:val="left" w:pos="1440"/>
        <w:tab w:val="right" w:leader="dot" w:pos="8990"/>
      </w:tabs>
      <w:spacing w:before="240" w:after="120"/>
    </w:pPr>
    <w:rPr>
      <w:rFonts w:ascii="Times New Roman Bold" w:hAnsi="Times New Roman Bold"/>
      <w:b/>
      <w:bCs/>
      <w:smallCaps/>
      <w:noProof/>
      <w:szCs w:val="28"/>
    </w:rPr>
  </w:style>
  <w:style w:type="paragraph" w:styleId="TDC3">
    <w:name w:val="toc 3"/>
    <w:basedOn w:val="Normal"/>
    <w:next w:val="Normal"/>
    <w:autoRedefine/>
    <w:uiPriority w:val="39"/>
    <w:rsid w:val="000710F1"/>
    <w:pPr>
      <w:ind w:left="480"/>
    </w:pPr>
  </w:style>
  <w:style w:type="paragraph" w:styleId="TDC4">
    <w:name w:val="toc 4"/>
    <w:basedOn w:val="Normal"/>
    <w:next w:val="Normal"/>
    <w:autoRedefine/>
    <w:semiHidden/>
    <w:pPr>
      <w:ind w:left="720"/>
    </w:pPr>
  </w:style>
  <w:style w:type="paragraph" w:styleId="Lista">
    <w:name w:val="List"/>
    <w:basedOn w:val="Normal"/>
    <w:semiHidden/>
    <w:pPr>
      <w:ind w:left="283" w:hanging="283"/>
    </w:pPr>
    <w:rPr>
      <w:lang w:val="en-US"/>
    </w:rPr>
  </w:style>
  <w:style w:type="paragraph" w:styleId="Saludo">
    <w:name w:val="Salutation"/>
    <w:basedOn w:val="Normal"/>
    <w:next w:val="Normal"/>
    <w:semiHidden/>
    <w:rPr>
      <w:lang w:val="en-US"/>
    </w:rPr>
  </w:style>
  <w:style w:type="paragraph" w:styleId="Continuarlista">
    <w:name w:val="List Continue"/>
    <w:basedOn w:val="Normal"/>
    <w:semiHidden/>
    <w:pPr>
      <w:spacing w:after="120"/>
      <w:ind w:left="283"/>
    </w:pPr>
    <w:rPr>
      <w:lang w:val="en-US"/>
    </w:rPr>
  </w:style>
  <w:style w:type="paragraph" w:styleId="Sangranormal">
    <w:name w:val="Normal Indent"/>
    <w:basedOn w:val="Normal"/>
    <w:semiHidden/>
    <w:pPr>
      <w:ind w:left="708"/>
    </w:pPr>
    <w:rPr>
      <w:lang w:val="en-US"/>
    </w:rPr>
  </w:style>
  <w:style w:type="paragraph" w:styleId="Subttulo">
    <w:name w:val="Subtitle"/>
    <w:basedOn w:val="Normal"/>
    <w:link w:val="SubttuloCar"/>
    <w:qFormat/>
    <w:pPr>
      <w:spacing w:after="60"/>
      <w:jc w:val="center"/>
      <w:outlineLvl w:val="1"/>
    </w:pPr>
    <w:rPr>
      <w:rFonts w:ascii="Arial" w:hAnsi="Arial" w:cs="Arial"/>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lang w:val="en-US"/>
    </w:rPr>
  </w:style>
  <w:style w:type="paragraph" w:styleId="Textodebloque">
    <w:name w:val="Block Text"/>
    <w:basedOn w:val="Normal"/>
    <w:semiHidden/>
    <w:pPr>
      <w:tabs>
        <w:tab w:val="left" w:pos="702"/>
        <w:tab w:val="left" w:pos="1494"/>
      </w:tabs>
      <w:ind w:left="702" w:right="-72" w:hanging="702"/>
      <w:jc w:val="both"/>
    </w:pPr>
    <w:rPr>
      <w:lang w:val="en-GB" w:eastAsia="it-IT"/>
    </w:rPr>
  </w:style>
  <w:style w:type="paragraph" w:styleId="TDC5">
    <w:name w:val="toc 5"/>
    <w:basedOn w:val="Normal"/>
    <w:next w:val="Normal"/>
    <w:autoRedefine/>
    <w:semiHidden/>
    <w:pPr>
      <w:ind w:left="960"/>
    </w:pPr>
  </w:style>
  <w:style w:type="paragraph" w:customStyle="1" w:styleId="AnnexHead">
    <w:name w:val="AnnexHead"/>
    <w:basedOn w:val="Normal"/>
    <w:pPr>
      <w:jc w:val="center"/>
    </w:pPr>
    <w:rPr>
      <w:spacing w:val="-3"/>
      <w:sz w:val="72"/>
    </w:rPr>
  </w:style>
  <w:style w:type="paragraph" w:styleId="TDC6">
    <w:name w:val="toc 6"/>
    <w:basedOn w:val="Normal"/>
    <w:next w:val="Normal"/>
    <w:autoRedefine/>
    <w:semiHidden/>
    <w:pPr>
      <w:ind w:left="1200"/>
    </w:pPr>
  </w:style>
  <w:style w:type="paragraph" w:styleId="TDC7">
    <w:name w:val="toc 7"/>
    <w:basedOn w:val="Normal"/>
    <w:next w:val="Normal"/>
    <w:autoRedefine/>
    <w:semiHidden/>
    <w:pPr>
      <w:ind w:left="1440"/>
    </w:pPr>
  </w:style>
  <w:style w:type="paragraph" w:styleId="TDC8">
    <w:name w:val="toc 8"/>
    <w:basedOn w:val="Normal"/>
    <w:next w:val="Normal"/>
    <w:autoRedefine/>
    <w:semiHidden/>
    <w:pPr>
      <w:ind w:left="1680"/>
    </w:pPr>
  </w:style>
  <w:style w:type="paragraph" w:styleId="TDC9">
    <w:name w:val="toc 9"/>
    <w:basedOn w:val="Normal"/>
    <w:next w:val="Normal"/>
    <w:autoRedefine/>
    <w:semiHidden/>
    <w:pPr>
      <w:ind w:left="1920"/>
    </w:pPr>
  </w:style>
  <w:style w:type="paragraph" w:customStyle="1" w:styleId="A1-Heading1">
    <w:name w:val="A1-Heading1"/>
    <w:basedOn w:val="Ttulo1"/>
    <w:rPr>
      <w:bCs w:val="0"/>
      <w:iCs/>
    </w:rPr>
  </w:style>
  <w:style w:type="character" w:styleId="Hipervnculo">
    <w:name w:val="Hyperlink"/>
    <w:uiPriority w:val="99"/>
    <w:rPr>
      <w:color w:val="0000FF"/>
      <w:u w:val="single"/>
    </w:rPr>
  </w:style>
  <w:style w:type="paragraph" w:customStyle="1" w:styleId="A1-Heading2">
    <w:name w:val="A1-Heading2"/>
    <w:basedOn w:val="Normal"/>
    <w:pPr>
      <w:keepNext/>
      <w:keepLines/>
      <w:spacing w:before="200" w:after="200"/>
      <w:jc w:val="center"/>
    </w:pPr>
    <w:rPr>
      <w:b/>
      <w:bCs/>
      <w:sz w:val="28"/>
    </w:rPr>
  </w:style>
  <w:style w:type="paragraph" w:customStyle="1" w:styleId="A1-Heading3">
    <w:name w:val="A1-Heading3"/>
    <w:basedOn w:val="Normal"/>
    <w:pPr>
      <w:ind w:left="432" w:hanging="432"/>
    </w:pPr>
    <w:rPr>
      <w:b/>
      <w:bCs/>
    </w:rPr>
  </w:style>
  <w:style w:type="paragraph" w:customStyle="1" w:styleId="A1-Heading4">
    <w:name w:val="A1-Heading4"/>
    <w:basedOn w:val="A1-Heading3"/>
    <w:autoRedefine/>
    <w:pPr>
      <w:ind w:left="1062" w:hanging="630"/>
    </w:pPr>
  </w:style>
  <w:style w:type="paragraph" w:customStyle="1" w:styleId="A2-Heading1">
    <w:name w:val="A2-Heading1"/>
    <w:basedOn w:val="A1-Heading1"/>
  </w:style>
  <w:style w:type="paragraph" w:customStyle="1" w:styleId="A2-Heading2">
    <w:name w:val="A2-Heading2"/>
    <w:basedOn w:val="A1-Heading2"/>
    <w:rPr>
      <w:rFonts w:ascii="Times New Roman Bold" w:hAnsi="Times New Roman Bold"/>
      <w:bCs w:val="0"/>
    </w:rPr>
  </w:style>
  <w:style w:type="paragraph" w:customStyle="1" w:styleId="A2-Heading3">
    <w:name w:val="A2-Heading3"/>
    <w:basedOn w:val="A1-Heading3"/>
    <w:rPr>
      <w:rFonts w:ascii="Times New Roman Bold" w:hAnsi="Times New Roman Bold"/>
      <w:bCs w:val="0"/>
    </w:rPr>
  </w:style>
  <w:style w:type="paragraph" w:customStyle="1" w:styleId="A2-Heading4">
    <w:name w:val="A2-Heading4"/>
    <w:basedOn w:val="A1-Heading4"/>
  </w:style>
  <w:style w:type="paragraph" w:customStyle="1" w:styleId="A3-Heading1">
    <w:name w:val="A3-Heading1"/>
    <w:basedOn w:val="A1-Heading1"/>
    <w:pPr>
      <w:tabs>
        <w:tab w:val="center" w:pos="4500"/>
      </w:tabs>
      <w:suppressAutoHyphens/>
      <w:jc w:val="both"/>
    </w:pPr>
    <w:rPr>
      <w:b w:val="0"/>
      <w:spacing w:val="-3"/>
    </w:rPr>
  </w:style>
  <w:style w:type="paragraph" w:customStyle="1" w:styleId="A3-heading3">
    <w:name w:val="A3-heading3"/>
    <w:basedOn w:val="A1-Heading3"/>
    <w:pPr>
      <w:tabs>
        <w:tab w:val="left" w:pos="-720"/>
        <w:tab w:val="left" w:pos="360"/>
      </w:tabs>
      <w:suppressAutoHyphens/>
      <w:ind w:left="450" w:hanging="450"/>
    </w:pPr>
    <w:rPr>
      <w:b w:val="0"/>
      <w:spacing w:val="-3"/>
    </w:rPr>
  </w:style>
  <w:style w:type="paragraph" w:customStyle="1" w:styleId="A3-heading2">
    <w:name w:val="A3-heading2"/>
    <w:basedOn w:val="A1-Heading2"/>
  </w:style>
  <w:style w:type="paragraph" w:customStyle="1" w:styleId="A4-Heading1">
    <w:name w:val="A4-Heading1"/>
    <w:basedOn w:val="A3-Heading1"/>
  </w:style>
  <w:style w:type="paragraph" w:customStyle="1" w:styleId="A4-heading2">
    <w:name w:val="A4-heading2"/>
    <w:basedOn w:val="A1-Heading2"/>
  </w:style>
  <w:style w:type="paragraph" w:customStyle="1" w:styleId="A4-heading3">
    <w:name w:val="A4-heading3"/>
    <w:basedOn w:val="A1-Heading3"/>
  </w:style>
  <w:style w:type="paragraph" w:customStyle="1" w:styleId="Clauses">
    <w:name w:val="Clauses"/>
    <w:basedOn w:val="Normal"/>
    <w:pPr>
      <w:keepLines/>
      <w:spacing w:after="120"/>
      <w:outlineLvl w:val="0"/>
    </w:pPr>
    <w:rPr>
      <w:rFonts w:ascii="Times New Roman Bold" w:hAnsi="Times New Roman Bold"/>
      <w:b/>
      <w:szCs w:val="20"/>
      <w:lang w:eastAsia="en-GB"/>
    </w:rPr>
  </w:style>
  <w:style w:type="paragraph" w:customStyle="1" w:styleId="aparagraphs">
    <w:name w:val="(a) paragraphs"/>
    <w:next w:val="Normal"/>
    <w:pPr>
      <w:spacing w:before="120" w:after="120"/>
      <w:jc w:val="both"/>
    </w:pPr>
    <w:rPr>
      <w:snapToGrid w:val="0"/>
      <w:sz w:val="24"/>
      <w:lang w:val="es-ES_tradnl"/>
    </w:rPr>
  </w:style>
  <w:style w:type="paragraph" w:customStyle="1" w:styleId="Sub-ClauseText">
    <w:name w:val="Sub-Clause Text"/>
    <w:basedOn w:val="Normal"/>
    <w:pPr>
      <w:spacing w:before="120" w:after="120"/>
      <w:jc w:val="both"/>
    </w:pPr>
    <w:rPr>
      <w:spacing w:val="-4"/>
      <w:szCs w:val="20"/>
      <w:lang w:val="en-US"/>
    </w:rPr>
  </w:style>
  <w:style w:type="character" w:customStyle="1" w:styleId="textonota1">
    <w:name w:val="textonota1"/>
    <w:rPr>
      <w:rFonts w:ascii="Georgia" w:hAnsi="Georgia" w:hint="default"/>
      <w:sz w:val="16"/>
      <w:szCs w:val="16"/>
    </w:rPr>
  </w:style>
  <w:style w:type="paragraph" w:customStyle="1" w:styleId="Style1">
    <w:name w:val="Style1"/>
    <w:basedOn w:val="Ttulo2"/>
    <w:next w:val="Normal"/>
    <w:link w:val="Style1Char"/>
    <w:qFormat/>
    <w:pPr>
      <w:pageBreakBefore/>
      <w:spacing w:before="120" w:after="120"/>
      <w:jc w:val="both"/>
    </w:pPr>
    <w:rPr>
      <w:rFonts w:ascii="Times New Roman" w:hAnsi="Times New Roman"/>
      <w:b w:val="0"/>
      <w:smallCaps w:val="0"/>
      <w:szCs w:val="20"/>
    </w:rPr>
  </w:style>
  <w:style w:type="paragraph" w:customStyle="1" w:styleId="Style22">
    <w:name w:val="Style22"/>
    <w:basedOn w:val="Normal"/>
    <w:autoRedefine/>
    <w:pPr>
      <w:keepNext/>
      <w:ind w:right="72"/>
      <w:jc w:val="center"/>
    </w:pPr>
    <w:rPr>
      <w:b/>
      <w:sz w:val="20"/>
      <w:szCs w:val="20"/>
    </w:rPr>
  </w:style>
  <w:style w:type="paragraph" w:customStyle="1" w:styleId="Style29">
    <w:name w:val="Style29"/>
    <w:basedOn w:val="Normal"/>
    <w:autoRedefine/>
    <w:pPr>
      <w:keepNext/>
      <w:keepLines/>
      <w:numPr>
        <w:numId w:val="3"/>
      </w:numPr>
      <w:tabs>
        <w:tab w:val="left" w:pos="709"/>
        <w:tab w:val="left" w:pos="1170"/>
      </w:tabs>
      <w:jc w:val="both"/>
    </w:pPr>
    <w:rPr>
      <w:szCs w:val="20"/>
    </w:rPr>
  </w:style>
  <w:style w:type="paragraph" w:customStyle="1" w:styleId="Style30">
    <w:name w:val="Style30"/>
    <w:basedOn w:val="Normal"/>
    <w:autoRedefine/>
    <w:pPr>
      <w:keepNext/>
      <w:keepLines/>
      <w:suppressLineNumbers/>
      <w:ind w:left="720"/>
      <w:jc w:val="both"/>
    </w:pPr>
    <w:rPr>
      <w:b/>
      <w:bCs/>
      <w:szCs w:val="20"/>
      <w:u w:val="single"/>
    </w:rPr>
  </w:style>
  <w:style w:type="paragraph" w:customStyle="1" w:styleId="DUAL">
    <w:name w:val="DUAL"/>
    <w:pPr>
      <w:widowControl w:val="0"/>
      <w:tabs>
        <w:tab w:val="left" w:pos="600"/>
        <w:tab w:val="left" w:pos="4920"/>
      </w:tabs>
      <w:suppressAutoHyphens/>
      <w:jc w:val="both"/>
    </w:pPr>
    <w:rPr>
      <w:rFonts w:ascii="Courier New" w:hAnsi="Courier New"/>
      <w:spacing w:val="-2"/>
    </w:rPr>
  </w:style>
  <w:style w:type="paragraph" w:customStyle="1" w:styleId="TABLE-AUDITORIA">
    <w:name w:val="TABLE-AUDITORIA"/>
    <w:basedOn w:val="Textoindependiente2"/>
    <w:autoRedefine/>
    <w:pPr>
      <w:overflowPunct/>
      <w:autoSpaceDE/>
      <w:autoSpaceDN/>
      <w:adjustRightInd/>
      <w:ind w:left="0" w:firstLine="0"/>
      <w:textAlignment w:val="auto"/>
    </w:pPr>
    <w:rPr>
      <w:b/>
      <w:bCs/>
      <w:sz w:val="16"/>
      <w:szCs w:val="24"/>
      <w:lang w:val="es-ES"/>
    </w:rPr>
  </w:style>
  <w:style w:type="paragraph" w:customStyle="1" w:styleId="2AutoList1">
    <w:name w:val="2AutoList1"/>
    <w:basedOn w:val="Normal"/>
    <w:rPr>
      <w:szCs w:val="20"/>
    </w:rPr>
  </w:style>
  <w:style w:type="paragraph" w:customStyle="1" w:styleId="SectionXHeader3">
    <w:name w:val="Section X Header 3"/>
    <w:basedOn w:val="Ttulo1"/>
    <w:autoRedefine/>
    <w:pPr>
      <w:tabs>
        <w:tab w:val="left" w:pos="-6"/>
      </w:tabs>
      <w:spacing w:line="360" w:lineRule="auto"/>
      <w:ind w:left="136"/>
      <w:jc w:val="left"/>
      <w:outlineLvl w:val="9"/>
    </w:pPr>
    <w:rPr>
      <w:rFonts w:ascii="Times New Roman" w:hAnsi="Times New Roman"/>
      <w:i/>
      <w:sz w:val="36"/>
    </w:rPr>
  </w:style>
  <w:style w:type="paragraph" w:styleId="Mapadeldocumento">
    <w:name w:val="Document Map"/>
    <w:basedOn w:val="Normal"/>
    <w:semiHidden/>
    <w:pPr>
      <w:shd w:val="clear" w:color="auto" w:fill="000080"/>
    </w:pPr>
    <w:rPr>
      <w:rFonts w:ascii="Tahoma" w:hAnsi="Tahoma" w:cs="Tahoma"/>
    </w:rPr>
  </w:style>
  <w:style w:type="character" w:styleId="Hipervnculovisitado">
    <w:name w:val="FollowedHyperlink"/>
    <w:semiHidden/>
    <w:rPr>
      <w:color w:val="800080"/>
      <w:u w:val="single"/>
    </w:rPr>
  </w:style>
  <w:style w:type="paragraph" w:styleId="Textonotaalfinal">
    <w:name w:val="endnote text"/>
    <w:basedOn w:val="Normal"/>
    <w:semiHidden/>
    <w:rPr>
      <w:sz w:val="20"/>
      <w:szCs w:val="20"/>
    </w:rPr>
  </w:style>
  <w:style w:type="character" w:styleId="Refdenotaalfinal">
    <w:name w:val="endnote reference"/>
    <w:semiHidden/>
    <w:rPr>
      <w:vertAlign w:val="superscript"/>
    </w:rPr>
  </w:style>
  <w:style w:type="paragraph" w:styleId="Descripcin">
    <w:name w:val="caption"/>
    <w:basedOn w:val="Normal"/>
    <w:next w:val="Normal"/>
    <w:qFormat/>
    <w:pPr>
      <w:ind w:right="-720"/>
      <w:jc w:val="center"/>
    </w:pPr>
    <w:rPr>
      <w:b/>
      <w:iCs/>
      <w:sz w:val="20"/>
    </w:rPr>
  </w:style>
  <w:style w:type="paragraph" w:styleId="Textodeglobo">
    <w:name w:val="Balloon Text"/>
    <w:basedOn w:val="Normal"/>
    <w:link w:val="TextodegloboCar"/>
    <w:uiPriority w:val="99"/>
    <w:semiHidden/>
    <w:unhideWhenUsed/>
    <w:rsid w:val="005B7444"/>
    <w:rPr>
      <w:rFonts w:ascii="Tahoma" w:hAnsi="Tahoma"/>
      <w:sz w:val="16"/>
      <w:szCs w:val="16"/>
      <w:lang w:eastAsia="x-none"/>
    </w:rPr>
  </w:style>
  <w:style w:type="character" w:customStyle="1" w:styleId="TextodegloboCar">
    <w:name w:val="Texto de globo Car"/>
    <w:link w:val="Textodeglobo"/>
    <w:uiPriority w:val="99"/>
    <w:semiHidden/>
    <w:rsid w:val="005B7444"/>
    <w:rPr>
      <w:rFonts w:ascii="Tahoma" w:hAnsi="Tahoma" w:cs="Tahoma"/>
      <w:sz w:val="16"/>
      <w:szCs w:val="16"/>
      <w:lang w:val="es-ES_tradnl"/>
    </w:rPr>
  </w:style>
  <w:style w:type="character" w:customStyle="1" w:styleId="TextonotapieCar">
    <w:name w:val="Texto nota pie Car"/>
    <w:aliases w:val="single space Car,footnote text Car,F Car,ft Car,fn Car,footnote Car,Footnote Text Char1 Car,fn Char1 Car,ADB Char1 Car,single space Char Car,footnote text Char Char Car,Footnote Text Char Char Car,fn Char Char Car,ADB Char Char Car"/>
    <w:link w:val="Textonotapie"/>
    <w:rsid w:val="005B7444"/>
    <w:rPr>
      <w:lang w:val="es-ES_tradnl"/>
    </w:rPr>
  </w:style>
  <w:style w:type="paragraph" w:customStyle="1" w:styleId="Paragraph">
    <w:name w:val="Paragraph"/>
    <w:basedOn w:val="Sangradetextonormal"/>
    <w:rsid w:val="005B7444"/>
    <w:pPr>
      <w:numPr>
        <w:ilvl w:val="0"/>
      </w:numPr>
      <w:tabs>
        <w:tab w:val="clear" w:pos="-720"/>
        <w:tab w:val="num" w:pos="720"/>
      </w:tabs>
      <w:suppressAutoHyphens w:val="0"/>
      <w:spacing w:before="120" w:after="120"/>
      <w:ind w:left="720" w:hanging="720"/>
      <w:outlineLvl w:val="1"/>
    </w:pPr>
    <w:rPr>
      <w:szCs w:val="20"/>
      <w:lang w:val="en-US"/>
    </w:rPr>
  </w:style>
  <w:style w:type="character" w:styleId="Refdecomentario">
    <w:name w:val="annotation reference"/>
    <w:uiPriority w:val="99"/>
    <w:semiHidden/>
    <w:unhideWhenUsed/>
    <w:rsid w:val="00F123FC"/>
    <w:rPr>
      <w:sz w:val="16"/>
      <w:szCs w:val="16"/>
    </w:rPr>
  </w:style>
  <w:style w:type="paragraph" w:styleId="Textocomentario">
    <w:name w:val="annotation text"/>
    <w:basedOn w:val="Normal"/>
    <w:link w:val="TextocomentarioCar"/>
    <w:uiPriority w:val="99"/>
    <w:unhideWhenUsed/>
    <w:rsid w:val="00F123FC"/>
    <w:rPr>
      <w:sz w:val="20"/>
      <w:szCs w:val="20"/>
      <w:lang w:eastAsia="x-none"/>
    </w:rPr>
  </w:style>
  <w:style w:type="character" w:customStyle="1" w:styleId="TextocomentarioCar">
    <w:name w:val="Texto comentario Car"/>
    <w:link w:val="Textocomentario"/>
    <w:uiPriority w:val="99"/>
    <w:rsid w:val="00F123FC"/>
    <w:rPr>
      <w:lang w:val="es-ES_tradnl"/>
    </w:rPr>
  </w:style>
  <w:style w:type="paragraph" w:styleId="Asuntodelcomentario">
    <w:name w:val="annotation subject"/>
    <w:basedOn w:val="Textocomentario"/>
    <w:next w:val="Textocomentario"/>
    <w:link w:val="AsuntodelcomentarioCar"/>
    <w:uiPriority w:val="99"/>
    <w:semiHidden/>
    <w:unhideWhenUsed/>
    <w:rsid w:val="00F123FC"/>
    <w:rPr>
      <w:b/>
      <w:bCs/>
    </w:rPr>
  </w:style>
  <w:style w:type="character" w:customStyle="1" w:styleId="AsuntodelcomentarioCar">
    <w:name w:val="Asunto del comentario Car"/>
    <w:link w:val="Asuntodelcomentario"/>
    <w:uiPriority w:val="99"/>
    <w:semiHidden/>
    <w:rsid w:val="00F123FC"/>
    <w:rPr>
      <w:b/>
      <w:bCs/>
      <w:lang w:val="es-ES_tradnl"/>
    </w:rPr>
  </w:style>
  <w:style w:type="paragraph" w:customStyle="1" w:styleId="Default">
    <w:name w:val="Default"/>
    <w:qFormat/>
    <w:rsid w:val="00B32C8A"/>
    <w:pPr>
      <w:autoSpaceDE w:val="0"/>
      <w:autoSpaceDN w:val="0"/>
      <w:adjustRightInd w:val="0"/>
    </w:pPr>
    <w:rPr>
      <w:color w:val="000000"/>
      <w:sz w:val="24"/>
      <w:szCs w:val="24"/>
    </w:rPr>
  </w:style>
  <w:style w:type="character" w:customStyle="1" w:styleId="EncabezadoCar">
    <w:name w:val="Encabezado Car"/>
    <w:link w:val="Encabezado"/>
    <w:uiPriority w:val="99"/>
    <w:rsid w:val="003C1AC1"/>
    <w:rPr>
      <w:lang w:val="es-ES_tradnl"/>
    </w:rPr>
  </w:style>
  <w:style w:type="paragraph" w:styleId="Revisin">
    <w:name w:val="Revision"/>
    <w:hidden/>
    <w:uiPriority w:val="99"/>
    <w:semiHidden/>
    <w:rsid w:val="004C3FF7"/>
    <w:rPr>
      <w:sz w:val="24"/>
      <w:szCs w:val="24"/>
      <w:lang w:val="es-ES_tradnl"/>
    </w:rPr>
  </w:style>
  <w:style w:type="paragraph" w:styleId="Prrafodelista">
    <w:name w:val="List Paragraph"/>
    <w:aliases w:val="titulo 5,Párrafo,Bullet Points,Farbige Liste - Akzent 11,Citation List,본문(내용),List Paragraph (numbered (a)),VIÑETAS,1 List Paragraph INGENOSTRUM,TEXTO 1,EVPP-TEXTO 1,Colorful List - Accent 11,IFCL - List Paragraph,bei normal,Bullets,l"/>
    <w:basedOn w:val="Normal"/>
    <w:link w:val="PrrafodelistaCar"/>
    <w:uiPriority w:val="34"/>
    <w:qFormat/>
    <w:rsid w:val="003C73AD"/>
    <w:pPr>
      <w:ind w:left="720"/>
    </w:pPr>
  </w:style>
  <w:style w:type="table" w:customStyle="1" w:styleId="TableGrid1">
    <w:name w:val="Table Grid1"/>
    <w:basedOn w:val="Tablanormal"/>
    <w:next w:val="Tablaconcuadrcula"/>
    <w:uiPriority w:val="59"/>
    <w:rsid w:val="00D34AF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D34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rsid w:val="003D7870"/>
  </w:style>
  <w:style w:type="paragraph" w:styleId="TtuloTDC">
    <w:name w:val="TOC Heading"/>
    <w:basedOn w:val="Ttulo1"/>
    <w:next w:val="Normal"/>
    <w:uiPriority w:val="39"/>
    <w:unhideWhenUsed/>
    <w:qFormat/>
    <w:rsid w:val="008C7379"/>
    <w:pPr>
      <w:keepNext/>
      <w:keepLines/>
      <w:spacing w:before="240" w:line="259" w:lineRule="auto"/>
      <w:ind w:right="0"/>
      <w:jc w:val="left"/>
      <w:outlineLvl w:val="9"/>
    </w:pPr>
    <w:rPr>
      <w:rFonts w:asciiTheme="majorHAnsi" w:eastAsiaTheme="majorEastAsia" w:hAnsiTheme="majorHAnsi" w:cstheme="majorBidi"/>
      <w:b w:val="0"/>
      <w:bCs w:val="0"/>
      <w:smallCaps w:val="0"/>
      <w:color w:val="365F91" w:themeColor="accent1" w:themeShade="BF"/>
      <w:sz w:val="32"/>
      <w:szCs w:val="32"/>
      <w:lang w:val="en-US"/>
    </w:rPr>
  </w:style>
  <w:style w:type="paragraph" w:customStyle="1" w:styleId="Heading11">
    <w:name w:val="Heading 11"/>
    <w:basedOn w:val="Normal"/>
    <w:next w:val="Ttulo1"/>
    <w:link w:val="HEADING1Char"/>
    <w:qFormat/>
    <w:rsid w:val="005F2BD2"/>
    <w:pPr>
      <w:jc w:val="center"/>
    </w:pPr>
    <w:rPr>
      <w:rFonts w:ascii="Arial" w:hAnsi="Arial" w:cs="Arial"/>
      <w:b/>
      <w:sz w:val="28"/>
      <w:szCs w:val="28"/>
    </w:rPr>
  </w:style>
  <w:style w:type="paragraph" w:customStyle="1" w:styleId="Heading21">
    <w:name w:val="Heading 21"/>
    <w:basedOn w:val="Normal"/>
    <w:next w:val="Ttulo2"/>
    <w:link w:val="HEADING2Char"/>
    <w:qFormat/>
    <w:rsid w:val="00A85983"/>
    <w:pPr>
      <w:jc w:val="center"/>
    </w:pPr>
    <w:rPr>
      <w:rFonts w:ascii="Arial" w:hAnsi="Arial" w:cs="Arial"/>
      <w:b/>
      <w:sz w:val="28"/>
      <w:szCs w:val="28"/>
    </w:rPr>
  </w:style>
  <w:style w:type="character" w:customStyle="1" w:styleId="HEADING1Char">
    <w:name w:val="HEADING 1 Char"/>
    <w:basedOn w:val="Fuentedeprrafopredeter"/>
    <w:link w:val="Heading11"/>
    <w:rsid w:val="005F2BD2"/>
    <w:rPr>
      <w:rFonts w:ascii="Arial" w:hAnsi="Arial" w:cs="Arial"/>
      <w:b/>
      <w:sz w:val="28"/>
      <w:szCs w:val="28"/>
      <w:lang w:val="es-ES_tradnl"/>
    </w:rPr>
  </w:style>
  <w:style w:type="character" w:customStyle="1" w:styleId="HEADING2Char">
    <w:name w:val="HEADING 2 Char"/>
    <w:basedOn w:val="Fuentedeprrafopredeter"/>
    <w:link w:val="Heading21"/>
    <w:rsid w:val="00A85983"/>
    <w:rPr>
      <w:rFonts w:ascii="Arial" w:hAnsi="Arial" w:cs="Arial"/>
      <w:b/>
      <w:sz w:val="28"/>
      <w:szCs w:val="28"/>
      <w:lang w:val="es-ES_tradnl"/>
    </w:rPr>
  </w:style>
  <w:style w:type="paragraph" w:customStyle="1" w:styleId="Style3">
    <w:name w:val="Style3"/>
    <w:basedOn w:val="Ttulo1"/>
    <w:next w:val="Ttulo2"/>
    <w:link w:val="Style3Char"/>
    <w:qFormat/>
    <w:rsid w:val="004A67FA"/>
    <w:rPr>
      <w:rFonts w:ascii="Times New Roman Bold" w:hAnsi="Times New Roman Bold" w:cs="Times New Roman"/>
    </w:rPr>
  </w:style>
  <w:style w:type="character" w:customStyle="1" w:styleId="Style3Char">
    <w:name w:val="Style3 Char"/>
    <w:basedOn w:val="Fuentedeprrafopredeter"/>
    <w:link w:val="Style3"/>
    <w:rsid w:val="004A67FA"/>
    <w:rPr>
      <w:rFonts w:ascii="Times New Roman Bold" w:hAnsi="Times New Roman Bold"/>
      <w:b/>
      <w:bCs/>
      <w:smallCaps/>
      <w:sz w:val="28"/>
      <w:szCs w:val="24"/>
      <w:lang w:val="es-ES_tradnl"/>
    </w:rPr>
  </w:style>
  <w:style w:type="character" w:customStyle="1" w:styleId="Style1Char">
    <w:name w:val="Style1 Char"/>
    <w:basedOn w:val="Fuentedeprrafopredeter"/>
    <w:link w:val="Style1"/>
    <w:rsid w:val="00081747"/>
    <w:rPr>
      <w:sz w:val="24"/>
      <w:lang w:val="es-ES_tradnl"/>
    </w:rPr>
  </w:style>
  <w:style w:type="character" w:customStyle="1" w:styleId="PrrafodelistaCar">
    <w:name w:val="Párrafo de lista Car"/>
    <w:aliases w:val="titulo 5 Car,Párrafo Car,Bullet Points Car,Farbige Liste - Akzent 11 Car,Citation List Car,본문(내용) Car,List Paragraph (numbered (a)) Car,VIÑETAS Car,1 List Paragraph INGENOSTRUM Car,TEXTO 1 Car,EVPP-TEXTO 1 Car,bei normal Car,l Car"/>
    <w:basedOn w:val="Fuentedeprrafopredeter"/>
    <w:link w:val="Prrafodelista"/>
    <w:uiPriority w:val="99"/>
    <w:qFormat/>
    <w:rsid w:val="008F6E7B"/>
    <w:rPr>
      <w:sz w:val="24"/>
      <w:szCs w:val="24"/>
      <w:lang w:val="es-ES_tradnl"/>
    </w:rPr>
  </w:style>
  <w:style w:type="character" w:customStyle="1" w:styleId="PiedepginaCar">
    <w:name w:val="Pie de página Car"/>
    <w:basedOn w:val="Fuentedeprrafopredeter"/>
    <w:link w:val="Piedepgina"/>
    <w:uiPriority w:val="99"/>
    <w:rsid w:val="00FA778B"/>
    <w:rPr>
      <w:sz w:val="24"/>
      <w:lang w:val="es-ES_tradnl"/>
    </w:rPr>
  </w:style>
  <w:style w:type="character" w:customStyle="1" w:styleId="Ttulo1Car">
    <w:name w:val="Título 1 Car"/>
    <w:aliases w:val="Document Header1 Car"/>
    <w:link w:val="Ttulo1"/>
    <w:rsid w:val="006801B5"/>
    <w:rPr>
      <w:rFonts w:ascii="Arial" w:hAnsi="Arial" w:cs="Arial"/>
      <w:b/>
      <w:bCs/>
      <w:smallCaps/>
      <w:sz w:val="28"/>
      <w:szCs w:val="24"/>
      <w:lang w:val="es-ES_tradnl"/>
    </w:rPr>
  </w:style>
  <w:style w:type="paragraph" w:customStyle="1" w:styleId="paragraph0">
    <w:name w:val="paragraph"/>
    <w:basedOn w:val="Normal"/>
    <w:rsid w:val="006801B5"/>
    <w:rPr>
      <w:lang w:val="en-US"/>
    </w:rPr>
  </w:style>
  <w:style w:type="character" w:customStyle="1" w:styleId="normaltextrun1">
    <w:name w:val="normaltextrun1"/>
    <w:rsid w:val="006801B5"/>
  </w:style>
  <w:style w:type="character" w:customStyle="1" w:styleId="eop">
    <w:name w:val="eop"/>
    <w:rsid w:val="006801B5"/>
  </w:style>
  <w:style w:type="character" w:customStyle="1" w:styleId="UnresolvedMention">
    <w:name w:val="Unresolved Mention"/>
    <w:basedOn w:val="Fuentedeprrafopredeter"/>
    <w:uiPriority w:val="99"/>
    <w:unhideWhenUsed/>
    <w:rsid w:val="00E169B3"/>
    <w:rPr>
      <w:color w:val="605E5C"/>
      <w:shd w:val="clear" w:color="auto" w:fill="E1DFDD"/>
    </w:rPr>
  </w:style>
  <w:style w:type="character" w:customStyle="1" w:styleId="Ttulo9Car">
    <w:name w:val="Título 9 Car"/>
    <w:basedOn w:val="Fuentedeprrafopredeter"/>
    <w:link w:val="Ttulo9"/>
    <w:uiPriority w:val="99"/>
    <w:rsid w:val="00376EF6"/>
    <w:rPr>
      <w:b/>
      <w:sz w:val="28"/>
      <w:szCs w:val="24"/>
      <w:lang w:val="en-GB" w:eastAsia="it-IT"/>
    </w:rPr>
  </w:style>
  <w:style w:type="character" w:customStyle="1" w:styleId="Textoindependiente3Car">
    <w:name w:val="Texto independiente 3 Car"/>
    <w:basedOn w:val="Fuentedeprrafopredeter"/>
    <w:link w:val="Textoindependiente3"/>
    <w:semiHidden/>
    <w:rsid w:val="00376EF6"/>
    <w:rPr>
      <w:szCs w:val="24"/>
      <w:lang w:val="es-ES_tradnl"/>
    </w:rPr>
  </w:style>
  <w:style w:type="character" w:customStyle="1" w:styleId="SubttuloCar">
    <w:name w:val="Subtítulo Car"/>
    <w:basedOn w:val="Fuentedeprrafopredeter"/>
    <w:link w:val="Subttulo"/>
    <w:rsid w:val="00524DE8"/>
    <w:rPr>
      <w:rFonts w:ascii="Arial" w:hAnsi="Arial" w:cs="Arial"/>
      <w:sz w:val="24"/>
      <w:szCs w:val="24"/>
    </w:rPr>
  </w:style>
  <w:style w:type="character" w:customStyle="1" w:styleId="Comentrio7">
    <w:name w:val="Comentário 7"/>
    <w:qFormat/>
    <w:rsid w:val="00524DE8"/>
    <w:rPr>
      <w:i/>
      <w:iCs w:val="0"/>
      <w:caps w:val="0"/>
      <w:smallCaps w:val="0"/>
      <w:strike w:val="0"/>
      <w:dstrike w:val="0"/>
      <w:vanish w:val="0"/>
      <w:webHidden w:val="0"/>
      <w:color w:val="000000"/>
      <w:sz w:val="24"/>
      <w:u w:val="none" w:color="FFFF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style>
  <w:style w:type="paragraph" w:styleId="Sinespaciado">
    <w:name w:val="No Spacing"/>
    <w:link w:val="SinespaciadoCar"/>
    <w:uiPriority w:val="1"/>
    <w:qFormat/>
    <w:rsid w:val="00CF3323"/>
    <w:rPr>
      <w:rFonts w:ascii="Calibri" w:hAnsi="Calibri"/>
      <w:sz w:val="22"/>
      <w:szCs w:val="22"/>
      <w:lang w:val="es-ES"/>
    </w:rPr>
  </w:style>
  <w:style w:type="character" w:customStyle="1" w:styleId="SinespaciadoCar">
    <w:name w:val="Sin espaciado Car"/>
    <w:link w:val="Sinespaciado"/>
    <w:uiPriority w:val="1"/>
    <w:rsid w:val="00CF3323"/>
    <w:rPr>
      <w:rFonts w:ascii="Calibri" w:hAnsi="Calibri"/>
      <w:sz w:val="22"/>
      <w:szCs w:val="22"/>
      <w:lang w:val="es-ES"/>
    </w:rPr>
  </w:style>
  <w:style w:type="paragraph" w:customStyle="1" w:styleId="Outline">
    <w:name w:val="Outline"/>
    <w:basedOn w:val="Normal"/>
    <w:rsid w:val="004A336E"/>
    <w:pPr>
      <w:spacing w:before="240"/>
    </w:pPr>
    <w:rPr>
      <w:kern w:val="28"/>
      <w:szCs w:val="20"/>
      <w:lang w:val="en-US"/>
    </w:rPr>
  </w:style>
  <w:style w:type="paragraph" w:customStyle="1" w:styleId="SectionVIHeader">
    <w:name w:val="Section VI. Header"/>
    <w:basedOn w:val="Normal"/>
    <w:uiPriority w:val="99"/>
    <w:rsid w:val="00943E18"/>
    <w:pPr>
      <w:spacing w:before="120" w:after="240"/>
      <w:jc w:val="center"/>
    </w:pPr>
    <w:rPr>
      <w:b/>
      <w:bCs/>
      <w:sz w:val="36"/>
      <w:szCs w:val="36"/>
      <w:lang w:val="en-US"/>
    </w:rPr>
  </w:style>
  <w:style w:type="paragraph" w:customStyle="1" w:styleId="BodyText1">
    <w:name w:val="Body Text 1"/>
    <w:basedOn w:val="Normal"/>
    <w:link w:val="BodyText1Zchn"/>
    <w:uiPriority w:val="99"/>
    <w:qFormat/>
    <w:rsid w:val="005C6F69"/>
    <w:pPr>
      <w:spacing w:before="240"/>
      <w:jc w:val="both"/>
    </w:pPr>
    <w:rPr>
      <w:rFonts w:ascii="Arial" w:eastAsia="SimSun" w:hAnsi="Arial"/>
      <w:szCs w:val="20"/>
      <w:lang w:val="es-ES" w:eastAsia="en-GB" w:bidi="en-GB"/>
    </w:rPr>
  </w:style>
  <w:style w:type="character" w:customStyle="1" w:styleId="BodyText1Zchn">
    <w:name w:val="Body Text 1 Zchn"/>
    <w:link w:val="BodyText1"/>
    <w:uiPriority w:val="99"/>
    <w:locked/>
    <w:rsid w:val="005C6F69"/>
    <w:rPr>
      <w:rFonts w:ascii="Arial" w:eastAsia="SimSun" w:hAnsi="Arial"/>
      <w:sz w:val="24"/>
      <w:lang w:val="es-ES" w:eastAsia="en-GB" w:bidi="en-GB"/>
    </w:rPr>
  </w:style>
  <w:style w:type="character" w:customStyle="1" w:styleId="Ttulo2Car">
    <w:name w:val="Título 2 Car"/>
    <w:aliases w:val="Title Header2 Car,presentacion 2.2 Car"/>
    <w:basedOn w:val="Fuentedeprrafopredeter"/>
    <w:link w:val="Ttulo2"/>
    <w:rsid w:val="00E16181"/>
    <w:rPr>
      <w:rFonts w:ascii="Times New Roman Bold" w:hAnsi="Times New Roman Bold"/>
      <w:b/>
      <w:smallCaps/>
      <w:sz w:val="24"/>
      <w:szCs w:val="24"/>
      <w:lang w:val="es-ES_tradnl"/>
    </w:rPr>
  </w:style>
  <w:style w:type="character" w:customStyle="1" w:styleId="Ttulo3Car">
    <w:name w:val="Título 3 Car"/>
    <w:aliases w:val="Section Header3 Car"/>
    <w:basedOn w:val="Fuentedeprrafopredeter"/>
    <w:link w:val="Ttulo3"/>
    <w:rsid w:val="00E16181"/>
    <w:rPr>
      <w:rFonts w:ascii="Times New Roman Bold" w:hAnsi="Times New Roman Bold"/>
      <w:b/>
      <w:bCs/>
      <w:sz w:val="28"/>
      <w:szCs w:val="24"/>
      <w:lang w:val="es-ES_tradnl"/>
    </w:rPr>
  </w:style>
  <w:style w:type="character" w:customStyle="1" w:styleId="Ttulo4Car">
    <w:name w:val="Título 4 Car"/>
    <w:aliases w:val=" Sub-Clause Sub-paragraph Car"/>
    <w:basedOn w:val="Fuentedeprrafopredeter"/>
    <w:link w:val="Ttulo4"/>
    <w:rsid w:val="00E16181"/>
    <w:rPr>
      <w:rFonts w:ascii="Times New Roman Bold" w:hAnsi="Times New Roman Bold"/>
      <w:b/>
      <w:bCs/>
      <w:smallCaps/>
      <w:sz w:val="28"/>
      <w:szCs w:val="24"/>
      <w:lang w:val="es-ES_tradnl"/>
    </w:rPr>
  </w:style>
  <w:style w:type="character" w:customStyle="1" w:styleId="Ttulo5Car">
    <w:name w:val="Título 5 Car"/>
    <w:basedOn w:val="Fuentedeprrafopredeter"/>
    <w:link w:val="Ttulo5"/>
    <w:rsid w:val="00E16181"/>
    <w:rPr>
      <w:sz w:val="24"/>
    </w:rPr>
  </w:style>
  <w:style w:type="character" w:customStyle="1" w:styleId="Ttulo6Car">
    <w:name w:val="Título 6 Car"/>
    <w:basedOn w:val="Fuentedeprrafopredeter"/>
    <w:link w:val="Ttulo6"/>
    <w:rsid w:val="00E16181"/>
    <w:rPr>
      <w:sz w:val="24"/>
    </w:rPr>
  </w:style>
  <w:style w:type="character" w:customStyle="1" w:styleId="Ttulo7Car">
    <w:name w:val="Título 7 Car"/>
    <w:basedOn w:val="Fuentedeprrafopredeter"/>
    <w:link w:val="Ttulo7"/>
    <w:rsid w:val="00E16181"/>
    <w:rPr>
      <w:b/>
      <w:bCs/>
      <w:szCs w:val="24"/>
    </w:rPr>
  </w:style>
  <w:style w:type="character" w:customStyle="1" w:styleId="Ttulo8Car">
    <w:name w:val="Título 8 Car"/>
    <w:basedOn w:val="Fuentedeprrafopredeter"/>
    <w:link w:val="Ttulo8"/>
    <w:rsid w:val="00E16181"/>
    <w:rPr>
      <w:b/>
      <w:bCs/>
      <w:szCs w:val="24"/>
    </w:rPr>
  </w:style>
  <w:style w:type="paragraph" w:customStyle="1" w:styleId="Estilo2">
    <w:name w:val="Estilo2"/>
    <w:basedOn w:val="Ttulo"/>
    <w:link w:val="Estilo2Car"/>
    <w:autoRedefine/>
    <w:qFormat/>
    <w:rsid w:val="00D76117"/>
    <w:pPr>
      <w:pBdr>
        <w:bottom w:val="single" w:sz="4" w:space="2" w:color="auto"/>
      </w:pBdr>
      <w:tabs>
        <w:tab w:val="left" w:pos="426"/>
      </w:tabs>
      <w:overflowPunct/>
      <w:autoSpaceDE/>
      <w:autoSpaceDN/>
      <w:adjustRightInd/>
      <w:spacing w:line="276" w:lineRule="auto"/>
      <w:ind w:left="360" w:hanging="360"/>
      <w:jc w:val="left"/>
      <w:textAlignment w:val="auto"/>
    </w:pPr>
    <w:rPr>
      <w:rFonts w:asciiTheme="majorHAnsi" w:hAnsiTheme="majorHAnsi" w:cstheme="minorHAnsi"/>
      <w:spacing w:val="-10"/>
      <w:kern w:val="28"/>
      <w:sz w:val="24"/>
      <w:szCs w:val="56"/>
      <w:lang w:val="es-ES" w:eastAsia="es-PY"/>
    </w:rPr>
  </w:style>
  <w:style w:type="character" w:customStyle="1" w:styleId="Estilo2Car">
    <w:name w:val="Estilo2 Car"/>
    <w:basedOn w:val="Fuentedeprrafopredeter"/>
    <w:link w:val="Estilo2"/>
    <w:rsid w:val="00D76117"/>
    <w:rPr>
      <w:rFonts w:asciiTheme="majorHAnsi" w:hAnsiTheme="majorHAnsi" w:cstheme="minorHAnsi"/>
      <w:b/>
      <w:spacing w:val="-10"/>
      <w:kern w:val="28"/>
      <w:sz w:val="24"/>
      <w:szCs w:val="56"/>
      <w:lang w:val="es-ES"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51945">
      <w:bodyDiv w:val="1"/>
      <w:marLeft w:val="0"/>
      <w:marRight w:val="0"/>
      <w:marTop w:val="0"/>
      <w:marBottom w:val="0"/>
      <w:divBdr>
        <w:top w:val="none" w:sz="0" w:space="0" w:color="auto"/>
        <w:left w:val="none" w:sz="0" w:space="0" w:color="auto"/>
        <w:bottom w:val="none" w:sz="0" w:space="0" w:color="auto"/>
        <w:right w:val="none" w:sz="0" w:space="0" w:color="auto"/>
      </w:divBdr>
    </w:div>
    <w:div w:id="585921468">
      <w:bodyDiv w:val="1"/>
      <w:marLeft w:val="0"/>
      <w:marRight w:val="0"/>
      <w:marTop w:val="0"/>
      <w:marBottom w:val="0"/>
      <w:divBdr>
        <w:top w:val="none" w:sz="0" w:space="0" w:color="auto"/>
        <w:left w:val="none" w:sz="0" w:space="0" w:color="auto"/>
        <w:bottom w:val="none" w:sz="0" w:space="0" w:color="auto"/>
        <w:right w:val="none" w:sz="0" w:space="0" w:color="auto"/>
      </w:divBdr>
    </w:div>
    <w:div w:id="633409158">
      <w:bodyDiv w:val="1"/>
      <w:marLeft w:val="0"/>
      <w:marRight w:val="0"/>
      <w:marTop w:val="0"/>
      <w:marBottom w:val="0"/>
      <w:divBdr>
        <w:top w:val="none" w:sz="0" w:space="0" w:color="auto"/>
        <w:left w:val="none" w:sz="0" w:space="0" w:color="auto"/>
        <w:bottom w:val="none" w:sz="0" w:space="0" w:color="auto"/>
        <w:right w:val="none" w:sz="0" w:space="0" w:color="auto"/>
      </w:divBdr>
    </w:div>
    <w:div w:id="891232621">
      <w:bodyDiv w:val="1"/>
      <w:marLeft w:val="0"/>
      <w:marRight w:val="0"/>
      <w:marTop w:val="0"/>
      <w:marBottom w:val="0"/>
      <w:divBdr>
        <w:top w:val="none" w:sz="0" w:space="0" w:color="auto"/>
        <w:left w:val="none" w:sz="0" w:space="0" w:color="auto"/>
        <w:bottom w:val="none" w:sz="0" w:space="0" w:color="auto"/>
        <w:right w:val="none" w:sz="0" w:space="0" w:color="auto"/>
      </w:divBdr>
    </w:div>
    <w:div w:id="1417822660">
      <w:bodyDiv w:val="1"/>
      <w:marLeft w:val="0"/>
      <w:marRight w:val="0"/>
      <w:marTop w:val="0"/>
      <w:marBottom w:val="0"/>
      <w:divBdr>
        <w:top w:val="none" w:sz="0" w:space="0" w:color="auto"/>
        <w:left w:val="none" w:sz="0" w:space="0" w:color="auto"/>
        <w:bottom w:val="none" w:sz="0" w:space="0" w:color="auto"/>
        <w:right w:val="none" w:sz="0" w:space="0" w:color="auto"/>
      </w:divBdr>
    </w:div>
    <w:div w:id="1443063998">
      <w:bodyDiv w:val="1"/>
      <w:marLeft w:val="0"/>
      <w:marRight w:val="0"/>
      <w:marTop w:val="0"/>
      <w:marBottom w:val="0"/>
      <w:divBdr>
        <w:top w:val="none" w:sz="0" w:space="0" w:color="auto"/>
        <w:left w:val="none" w:sz="0" w:space="0" w:color="auto"/>
        <w:bottom w:val="none" w:sz="0" w:space="0" w:color="auto"/>
        <w:right w:val="none" w:sz="0" w:space="0" w:color="auto"/>
      </w:divBdr>
    </w:div>
    <w:div w:id="1457411032">
      <w:bodyDiv w:val="1"/>
      <w:marLeft w:val="0"/>
      <w:marRight w:val="0"/>
      <w:marTop w:val="0"/>
      <w:marBottom w:val="0"/>
      <w:divBdr>
        <w:top w:val="none" w:sz="0" w:space="0" w:color="auto"/>
        <w:left w:val="none" w:sz="0" w:space="0" w:color="auto"/>
        <w:bottom w:val="none" w:sz="0" w:space="0" w:color="auto"/>
        <w:right w:val="none" w:sz="0" w:space="0" w:color="auto"/>
      </w:divBdr>
      <w:divsChild>
        <w:div w:id="1772431682">
          <w:marLeft w:val="0"/>
          <w:marRight w:val="0"/>
          <w:marTop w:val="0"/>
          <w:marBottom w:val="0"/>
          <w:divBdr>
            <w:top w:val="none" w:sz="0" w:space="0" w:color="auto"/>
            <w:left w:val="none" w:sz="0" w:space="0" w:color="auto"/>
            <w:bottom w:val="none" w:sz="0" w:space="0" w:color="auto"/>
            <w:right w:val="none" w:sz="0" w:space="0" w:color="auto"/>
          </w:divBdr>
        </w:div>
      </w:divsChild>
    </w:div>
    <w:div w:id="1468740005">
      <w:bodyDiv w:val="1"/>
      <w:marLeft w:val="0"/>
      <w:marRight w:val="0"/>
      <w:marTop w:val="0"/>
      <w:marBottom w:val="0"/>
      <w:divBdr>
        <w:top w:val="none" w:sz="0" w:space="0" w:color="auto"/>
        <w:left w:val="none" w:sz="0" w:space="0" w:color="auto"/>
        <w:bottom w:val="none" w:sz="0" w:space="0" w:color="auto"/>
        <w:right w:val="none" w:sz="0" w:space="0" w:color="auto"/>
      </w:divBdr>
    </w:div>
    <w:div w:id="1488399532">
      <w:bodyDiv w:val="1"/>
      <w:marLeft w:val="0"/>
      <w:marRight w:val="0"/>
      <w:marTop w:val="0"/>
      <w:marBottom w:val="0"/>
      <w:divBdr>
        <w:top w:val="none" w:sz="0" w:space="0" w:color="auto"/>
        <w:left w:val="none" w:sz="0" w:space="0" w:color="auto"/>
        <w:bottom w:val="none" w:sz="0" w:space="0" w:color="auto"/>
        <w:right w:val="none" w:sz="0" w:space="0" w:color="auto"/>
      </w:divBdr>
    </w:div>
    <w:div w:id="201714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A996D483812D243A0507477F7B4D3DC" ma:contentTypeVersion="11" ma:contentTypeDescription="Crear nuevo documento." ma:contentTypeScope="" ma:versionID="38038aef3313bb3e19f11b0134d6fceb">
  <xsd:schema xmlns:xsd="http://www.w3.org/2001/XMLSchema" xmlns:xs="http://www.w3.org/2001/XMLSchema" xmlns:p="http://schemas.microsoft.com/office/2006/metadata/properties" xmlns:ns3="e24fb678-f4b4-4bd1-bc3e-3150feeb5c83" xmlns:ns4="aaddff7c-fa9e-4b0d-8f1f-78c68a8ea66f" targetNamespace="http://schemas.microsoft.com/office/2006/metadata/properties" ma:root="true" ma:fieldsID="e023056b459dff9776f60c43dfdfcd43" ns3:_="" ns4:_="">
    <xsd:import namespace="e24fb678-f4b4-4bd1-bc3e-3150feeb5c83"/>
    <xsd:import namespace="aaddff7c-fa9e-4b0d-8f1f-78c68a8ea66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4fb678-f4b4-4bd1-bc3e-3150feeb5c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ddff7c-fa9e-4b0d-8f1f-78c68a8ea66f"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7A20B-21AC-4F90-9E17-D3527B9B7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4fb678-f4b4-4bd1-bc3e-3150feeb5c83"/>
    <ds:schemaRef ds:uri="aaddff7c-fa9e-4b0d-8f1f-78c68a8ea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483670-FD71-49B9-968F-ECE08293CD00}">
  <ds:schemaRefs>
    <ds:schemaRef ds:uri="http://schemas.microsoft.com/sharepoint/v3/contenttype/forms"/>
  </ds:schemaRefs>
</ds:datastoreItem>
</file>

<file path=customXml/itemProps3.xml><?xml version="1.0" encoding="utf-8"?>
<ds:datastoreItem xmlns:ds="http://schemas.openxmlformats.org/officeDocument/2006/customXml" ds:itemID="{96CE28B3-B8AB-4623-A5DA-12E8E41E689C}">
  <ds:schemaRefs>
    <ds:schemaRef ds:uri="http://purl.org/dc/dcmitype/"/>
    <ds:schemaRef ds:uri="aaddff7c-fa9e-4b0d-8f1f-78c68a8ea66f"/>
    <ds:schemaRef ds:uri="http://purl.org/dc/elements/1.1/"/>
    <ds:schemaRef ds:uri="http://schemas.microsoft.com/office/2006/metadata/properties"/>
    <ds:schemaRef ds:uri="http://schemas.microsoft.com/office/2006/documentManagement/types"/>
    <ds:schemaRef ds:uri="e24fb678-f4b4-4bd1-bc3e-3150feeb5c83"/>
    <ds:schemaRef ds:uri="http://www.w3.org/XML/1998/namespace"/>
    <ds:schemaRef ds:uri="http://schemas.openxmlformats.org/package/2006/metadata/core-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725287C7-3C93-42E1-BC07-5B5B1165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7752</Words>
  <Characters>44189</Characters>
  <Application>Microsoft Office Word</Application>
  <DocSecurity>0</DocSecurity>
  <Lines>368</Lines>
  <Paragraphs>103</Paragraphs>
  <ScaleCrop>false</ScaleCrop>
  <HeadingPairs>
    <vt:vector size="2" baseType="variant">
      <vt:variant>
        <vt:lpstr>Título</vt:lpstr>
      </vt:variant>
      <vt:variant>
        <vt:i4>1</vt:i4>
      </vt:variant>
    </vt:vector>
  </HeadingPairs>
  <TitlesOfParts>
    <vt:vector size="1" baseType="lpstr">
      <vt:lpstr>SOLICITUD ESTANDAR DE PROPUESTAS</vt:lpstr>
    </vt:vector>
  </TitlesOfParts>
  <Company>Banco Interamericano de Desarrollo</Company>
  <LinksUpToDate>false</LinksUpToDate>
  <CharactersWithSpaces>51838</CharactersWithSpaces>
  <SharedDoc>false</SharedDoc>
  <HLinks>
    <vt:vector size="138" baseType="variant">
      <vt:variant>
        <vt:i4>6422563</vt:i4>
      </vt:variant>
      <vt:variant>
        <vt:i4>123</vt:i4>
      </vt:variant>
      <vt:variant>
        <vt:i4>0</vt:i4>
      </vt:variant>
      <vt:variant>
        <vt:i4>5</vt:i4>
      </vt:variant>
      <vt:variant>
        <vt:lpwstr>http://www.set.gov.py/</vt:lpwstr>
      </vt:variant>
      <vt:variant>
        <vt:lpwstr/>
      </vt:variant>
      <vt:variant>
        <vt:i4>3342390</vt:i4>
      </vt:variant>
      <vt:variant>
        <vt:i4>120</vt:i4>
      </vt:variant>
      <vt:variant>
        <vt:i4>0</vt:i4>
      </vt:variant>
      <vt:variant>
        <vt:i4>5</vt:i4>
      </vt:variant>
      <vt:variant>
        <vt:lpwstr>https://eur-lex.europa.eu/legal-content/ES/TXT</vt:lpwstr>
      </vt:variant>
      <vt:variant>
        <vt:lpwstr/>
      </vt:variant>
      <vt:variant>
        <vt:i4>2031684</vt:i4>
      </vt:variant>
      <vt:variant>
        <vt:i4>117</vt:i4>
      </vt:variant>
      <vt:variant>
        <vt:i4>0</vt:i4>
      </vt:variant>
      <vt:variant>
        <vt:i4>5</vt:i4>
      </vt:variant>
      <vt:variant>
        <vt:lpwstr>https://scsanctions.un.org/consolidated/</vt:lpwstr>
      </vt:variant>
      <vt:variant>
        <vt:lpwstr/>
      </vt:variant>
      <vt:variant>
        <vt:i4>3997752</vt:i4>
      </vt:variant>
      <vt:variant>
        <vt:i4>114</vt:i4>
      </vt:variant>
      <vt:variant>
        <vt:i4>0</vt:i4>
      </vt:variant>
      <vt:variant>
        <vt:i4>5</vt:i4>
      </vt:variant>
      <vt:variant>
        <vt:lpwstr>https://sanctionssearch.ofac.treas.gov/</vt:lpwstr>
      </vt:variant>
      <vt:variant>
        <vt:lpwstr/>
      </vt:variant>
      <vt:variant>
        <vt:i4>3473504</vt:i4>
      </vt:variant>
      <vt:variant>
        <vt:i4>111</vt:i4>
      </vt:variant>
      <vt:variant>
        <vt:i4>0</vt:i4>
      </vt:variant>
      <vt:variant>
        <vt:i4>5</vt:i4>
      </vt:variant>
      <vt:variant>
        <vt:lpwstr>http://lnadbg4.adb.org/oai001p.nsf</vt:lpwstr>
      </vt:variant>
      <vt:variant>
        <vt:lpwstr/>
      </vt:variant>
      <vt:variant>
        <vt:i4>1048636</vt:i4>
      </vt:variant>
      <vt:variant>
        <vt:i4>104</vt:i4>
      </vt:variant>
      <vt:variant>
        <vt:i4>0</vt:i4>
      </vt:variant>
      <vt:variant>
        <vt:i4>5</vt:i4>
      </vt:variant>
      <vt:variant>
        <vt:lpwstr/>
      </vt:variant>
      <vt:variant>
        <vt:lpwstr>_Toc79826955</vt:lpwstr>
      </vt:variant>
      <vt:variant>
        <vt:i4>1114172</vt:i4>
      </vt:variant>
      <vt:variant>
        <vt:i4>98</vt:i4>
      </vt:variant>
      <vt:variant>
        <vt:i4>0</vt:i4>
      </vt:variant>
      <vt:variant>
        <vt:i4>5</vt:i4>
      </vt:variant>
      <vt:variant>
        <vt:lpwstr/>
      </vt:variant>
      <vt:variant>
        <vt:lpwstr>_Toc79826954</vt:lpwstr>
      </vt:variant>
      <vt:variant>
        <vt:i4>1441852</vt:i4>
      </vt:variant>
      <vt:variant>
        <vt:i4>92</vt:i4>
      </vt:variant>
      <vt:variant>
        <vt:i4>0</vt:i4>
      </vt:variant>
      <vt:variant>
        <vt:i4>5</vt:i4>
      </vt:variant>
      <vt:variant>
        <vt:lpwstr/>
      </vt:variant>
      <vt:variant>
        <vt:lpwstr>_Toc79826953</vt:lpwstr>
      </vt:variant>
      <vt:variant>
        <vt:i4>1507388</vt:i4>
      </vt:variant>
      <vt:variant>
        <vt:i4>86</vt:i4>
      </vt:variant>
      <vt:variant>
        <vt:i4>0</vt:i4>
      </vt:variant>
      <vt:variant>
        <vt:i4>5</vt:i4>
      </vt:variant>
      <vt:variant>
        <vt:lpwstr/>
      </vt:variant>
      <vt:variant>
        <vt:lpwstr>_Toc79826952</vt:lpwstr>
      </vt:variant>
      <vt:variant>
        <vt:i4>1310780</vt:i4>
      </vt:variant>
      <vt:variant>
        <vt:i4>80</vt:i4>
      </vt:variant>
      <vt:variant>
        <vt:i4>0</vt:i4>
      </vt:variant>
      <vt:variant>
        <vt:i4>5</vt:i4>
      </vt:variant>
      <vt:variant>
        <vt:lpwstr/>
      </vt:variant>
      <vt:variant>
        <vt:lpwstr>_Toc79826951</vt:lpwstr>
      </vt:variant>
      <vt:variant>
        <vt:i4>1376316</vt:i4>
      </vt:variant>
      <vt:variant>
        <vt:i4>74</vt:i4>
      </vt:variant>
      <vt:variant>
        <vt:i4>0</vt:i4>
      </vt:variant>
      <vt:variant>
        <vt:i4>5</vt:i4>
      </vt:variant>
      <vt:variant>
        <vt:lpwstr/>
      </vt:variant>
      <vt:variant>
        <vt:lpwstr>_Toc79826950</vt:lpwstr>
      </vt:variant>
      <vt:variant>
        <vt:i4>1835069</vt:i4>
      </vt:variant>
      <vt:variant>
        <vt:i4>68</vt:i4>
      </vt:variant>
      <vt:variant>
        <vt:i4>0</vt:i4>
      </vt:variant>
      <vt:variant>
        <vt:i4>5</vt:i4>
      </vt:variant>
      <vt:variant>
        <vt:lpwstr/>
      </vt:variant>
      <vt:variant>
        <vt:lpwstr>_Toc79826949</vt:lpwstr>
      </vt:variant>
      <vt:variant>
        <vt:i4>1900605</vt:i4>
      </vt:variant>
      <vt:variant>
        <vt:i4>62</vt:i4>
      </vt:variant>
      <vt:variant>
        <vt:i4>0</vt:i4>
      </vt:variant>
      <vt:variant>
        <vt:i4>5</vt:i4>
      </vt:variant>
      <vt:variant>
        <vt:lpwstr/>
      </vt:variant>
      <vt:variant>
        <vt:lpwstr>_Toc79826948</vt:lpwstr>
      </vt:variant>
      <vt:variant>
        <vt:i4>1179709</vt:i4>
      </vt:variant>
      <vt:variant>
        <vt:i4>56</vt:i4>
      </vt:variant>
      <vt:variant>
        <vt:i4>0</vt:i4>
      </vt:variant>
      <vt:variant>
        <vt:i4>5</vt:i4>
      </vt:variant>
      <vt:variant>
        <vt:lpwstr/>
      </vt:variant>
      <vt:variant>
        <vt:lpwstr>_Toc79826947</vt:lpwstr>
      </vt:variant>
      <vt:variant>
        <vt:i4>1245245</vt:i4>
      </vt:variant>
      <vt:variant>
        <vt:i4>50</vt:i4>
      </vt:variant>
      <vt:variant>
        <vt:i4>0</vt:i4>
      </vt:variant>
      <vt:variant>
        <vt:i4>5</vt:i4>
      </vt:variant>
      <vt:variant>
        <vt:lpwstr/>
      </vt:variant>
      <vt:variant>
        <vt:lpwstr>_Toc79826946</vt:lpwstr>
      </vt:variant>
      <vt:variant>
        <vt:i4>1048637</vt:i4>
      </vt:variant>
      <vt:variant>
        <vt:i4>44</vt:i4>
      </vt:variant>
      <vt:variant>
        <vt:i4>0</vt:i4>
      </vt:variant>
      <vt:variant>
        <vt:i4>5</vt:i4>
      </vt:variant>
      <vt:variant>
        <vt:lpwstr/>
      </vt:variant>
      <vt:variant>
        <vt:lpwstr>_Toc79826945</vt:lpwstr>
      </vt:variant>
      <vt:variant>
        <vt:i4>1114173</vt:i4>
      </vt:variant>
      <vt:variant>
        <vt:i4>38</vt:i4>
      </vt:variant>
      <vt:variant>
        <vt:i4>0</vt:i4>
      </vt:variant>
      <vt:variant>
        <vt:i4>5</vt:i4>
      </vt:variant>
      <vt:variant>
        <vt:lpwstr/>
      </vt:variant>
      <vt:variant>
        <vt:lpwstr>_Toc79826944</vt:lpwstr>
      </vt:variant>
      <vt:variant>
        <vt:i4>1441853</vt:i4>
      </vt:variant>
      <vt:variant>
        <vt:i4>32</vt:i4>
      </vt:variant>
      <vt:variant>
        <vt:i4>0</vt:i4>
      </vt:variant>
      <vt:variant>
        <vt:i4>5</vt:i4>
      </vt:variant>
      <vt:variant>
        <vt:lpwstr/>
      </vt:variant>
      <vt:variant>
        <vt:lpwstr>_Toc79826943</vt:lpwstr>
      </vt:variant>
      <vt:variant>
        <vt:i4>1507389</vt:i4>
      </vt:variant>
      <vt:variant>
        <vt:i4>26</vt:i4>
      </vt:variant>
      <vt:variant>
        <vt:i4>0</vt:i4>
      </vt:variant>
      <vt:variant>
        <vt:i4>5</vt:i4>
      </vt:variant>
      <vt:variant>
        <vt:lpwstr/>
      </vt:variant>
      <vt:variant>
        <vt:lpwstr>_Toc79826942</vt:lpwstr>
      </vt:variant>
      <vt:variant>
        <vt:i4>1310781</vt:i4>
      </vt:variant>
      <vt:variant>
        <vt:i4>20</vt:i4>
      </vt:variant>
      <vt:variant>
        <vt:i4>0</vt:i4>
      </vt:variant>
      <vt:variant>
        <vt:i4>5</vt:i4>
      </vt:variant>
      <vt:variant>
        <vt:lpwstr/>
      </vt:variant>
      <vt:variant>
        <vt:lpwstr>_Toc79826941</vt:lpwstr>
      </vt:variant>
      <vt:variant>
        <vt:i4>1376317</vt:i4>
      </vt:variant>
      <vt:variant>
        <vt:i4>14</vt:i4>
      </vt:variant>
      <vt:variant>
        <vt:i4>0</vt:i4>
      </vt:variant>
      <vt:variant>
        <vt:i4>5</vt:i4>
      </vt:variant>
      <vt:variant>
        <vt:lpwstr/>
      </vt:variant>
      <vt:variant>
        <vt:lpwstr>_Toc79826940</vt:lpwstr>
      </vt:variant>
      <vt:variant>
        <vt:i4>1835066</vt:i4>
      </vt:variant>
      <vt:variant>
        <vt:i4>8</vt:i4>
      </vt:variant>
      <vt:variant>
        <vt:i4>0</vt:i4>
      </vt:variant>
      <vt:variant>
        <vt:i4>5</vt:i4>
      </vt:variant>
      <vt:variant>
        <vt:lpwstr/>
      </vt:variant>
      <vt:variant>
        <vt:lpwstr>_Toc79826939</vt:lpwstr>
      </vt:variant>
      <vt:variant>
        <vt:i4>1900602</vt:i4>
      </vt:variant>
      <vt:variant>
        <vt:i4>2</vt:i4>
      </vt:variant>
      <vt:variant>
        <vt:i4>0</vt:i4>
      </vt:variant>
      <vt:variant>
        <vt:i4>5</vt:i4>
      </vt:variant>
      <vt:variant>
        <vt:lpwstr/>
      </vt:variant>
      <vt:variant>
        <vt:lpwstr>_Toc79826938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ESTANDAR DE PROPUESTAS</dc:title>
  <dc:subject>AUDITORES EXTERNOS DE PROYECTOS</dc:subject>
  <dc:creator>Miguel Baruzze</dc:creator>
  <cp:keywords/>
  <dc:description/>
  <cp:lastModifiedBy>Ulises Fariña</cp:lastModifiedBy>
  <cp:revision>3</cp:revision>
  <cp:lastPrinted>2025-09-03T13:36:00Z</cp:lastPrinted>
  <dcterms:created xsi:type="dcterms:W3CDTF">2025-10-02T14:06:00Z</dcterms:created>
  <dcterms:modified xsi:type="dcterms:W3CDTF">2025-10-02T14:21:00Z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0x0101009A996D483812D243A0507477F7B4D3DC</vt:lpwstr>
  </property>
</Properties>
</file>